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47BEA" w14:textId="77777777" w:rsidR="005D1184" w:rsidRDefault="005D1184" w:rsidP="000466DC">
      <w:pPr>
        <w:pStyle w:val="CommentText"/>
        <w:rPr>
          <w:ins w:id="0" w:author="Dear User!" w:date="2014-04-23T14:57:00Z"/>
          <w:rFonts w:cs="B Koodak"/>
          <w:color w:val="FF0000"/>
          <w:sz w:val="22"/>
          <w:szCs w:val="22"/>
          <w:rtl/>
          <w:lang w:bidi="fa-IR"/>
        </w:rPr>
      </w:pPr>
      <w:bookmarkStart w:id="1" w:name="_GoBack"/>
      <w:bookmarkEnd w:id="1"/>
      <w:ins w:id="2" w:author="Dear User!" w:date="2014-04-23T14:57:00Z">
        <w:r>
          <w:rPr>
            <w:rFonts w:cs="B Koodak" w:hint="cs"/>
            <w:color w:val="FF0000"/>
            <w:sz w:val="22"/>
            <w:szCs w:val="22"/>
            <w:rtl/>
            <w:lang w:bidi="fa-IR"/>
          </w:rPr>
          <w:t xml:space="preserve">مجري محترم اين فرم </w:t>
        </w:r>
      </w:ins>
      <w:ins w:id="3" w:author="Dear User!" w:date="2014-04-23T16:05:00Z">
        <w:r w:rsidR="000466DC">
          <w:rPr>
            <w:rFonts w:cs="B Koodak" w:hint="cs"/>
            <w:color w:val="FF0000"/>
            <w:sz w:val="22"/>
            <w:szCs w:val="22"/>
            <w:rtl/>
            <w:lang w:bidi="fa-IR"/>
          </w:rPr>
          <w:t>نمونه</w:t>
        </w:r>
      </w:ins>
      <w:ins w:id="4" w:author="Dear User!" w:date="2014-04-23T16:06:00Z">
        <w:r w:rsidR="001003E1">
          <w:rPr>
            <w:rFonts w:cs="B Koodak" w:hint="cs"/>
            <w:color w:val="FF0000"/>
            <w:sz w:val="22"/>
            <w:szCs w:val="22"/>
            <w:rtl/>
            <w:lang w:bidi="fa-IR"/>
          </w:rPr>
          <w:t xml:space="preserve"> و جهت ا</w:t>
        </w:r>
      </w:ins>
      <w:ins w:id="5" w:author="Dear User!" w:date="2014-04-23T16:09:00Z">
        <w:r w:rsidR="001003E1">
          <w:rPr>
            <w:rFonts w:cs="B Koodak" w:hint="cs"/>
            <w:color w:val="FF0000"/>
            <w:sz w:val="22"/>
            <w:szCs w:val="22"/>
            <w:rtl/>
            <w:lang w:bidi="fa-IR"/>
          </w:rPr>
          <w:t>ط</w:t>
        </w:r>
      </w:ins>
      <w:ins w:id="6" w:author="Dear User!" w:date="2014-04-23T16:06:00Z">
        <w:r w:rsidR="000466DC">
          <w:rPr>
            <w:rFonts w:cs="B Koodak" w:hint="cs"/>
            <w:color w:val="FF0000"/>
            <w:sz w:val="22"/>
            <w:szCs w:val="22"/>
            <w:rtl/>
            <w:lang w:bidi="fa-IR"/>
          </w:rPr>
          <w:t xml:space="preserve">لاع بوده </w:t>
        </w:r>
      </w:ins>
      <w:ins w:id="7" w:author="Dear User!" w:date="2014-04-23T16:05:00Z">
        <w:r w:rsidR="000466DC">
          <w:rPr>
            <w:rFonts w:cs="B Koodak" w:hint="cs"/>
            <w:color w:val="FF0000"/>
            <w:sz w:val="22"/>
            <w:szCs w:val="22"/>
            <w:rtl/>
            <w:lang w:bidi="fa-IR"/>
          </w:rPr>
          <w:t xml:space="preserve"> و </w:t>
        </w:r>
      </w:ins>
      <w:ins w:id="8" w:author="Dear User!" w:date="2014-04-23T16:07:00Z">
        <w:r w:rsidR="000466DC">
          <w:rPr>
            <w:rFonts w:cs="B Koodak" w:hint="cs"/>
            <w:color w:val="FF0000"/>
            <w:sz w:val="22"/>
            <w:szCs w:val="22"/>
            <w:rtl/>
            <w:lang w:bidi="fa-IR"/>
          </w:rPr>
          <w:t xml:space="preserve">فرم اصلي </w:t>
        </w:r>
      </w:ins>
      <w:ins w:id="9" w:author="Dear User!" w:date="2014-04-23T14:57:00Z">
        <w:r>
          <w:rPr>
            <w:rFonts w:cs="B Koodak" w:hint="cs"/>
            <w:color w:val="FF0000"/>
            <w:sz w:val="22"/>
            <w:szCs w:val="22"/>
            <w:rtl/>
            <w:lang w:bidi="fa-IR"/>
          </w:rPr>
          <w:t>بايد بصورت انلاين در پژوهشيار هنگام ارسال طرح</w:t>
        </w:r>
      </w:ins>
      <w:ins w:id="10" w:author="Dear User!" w:date="2014-04-23T16:05:00Z">
        <w:r w:rsidR="000466DC">
          <w:rPr>
            <w:rFonts w:cs="B Koodak" w:hint="cs"/>
            <w:color w:val="FF0000"/>
            <w:sz w:val="22"/>
            <w:szCs w:val="22"/>
            <w:rtl/>
            <w:lang w:bidi="fa-IR"/>
          </w:rPr>
          <w:t xml:space="preserve"> تكميل گردد.</w:t>
        </w:r>
      </w:ins>
    </w:p>
    <w:p w14:paraId="4372BC17" w14:textId="77777777" w:rsidR="005D1184" w:rsidRDefault="005D1184" w:rsidP="003F2167">
      <w:pPr>
        <w:pStyle w:val="CommentText"/>
        <w:rPr>
          <w:ins w:id="11" w:author="Dear User!" w:date="2014-04-23T14:57:00Z"/>
          <w:rFonts w:cs="B Koodak"/>
          <w:color w:val="FF0000"/>
          <w:sz w:val="22"/>
          <w:szCs w:val="22"/>
          <w:rtl/>
          <w:lang w:bidi="fa-IR"/>
        </w:rPr>
      </w:pPr>
    </w:p>
    <w:p w14:paraId="23A69067" w14:textId="77777777" w:rsidR="003F2167" w:rsidRDefault="003F2167" w:rsidP="003F2167">
      <w:pPr>
        <w:pStyle w:val="CommentText"/>
        <w:rPr>
          <w:rFonts w:cs="B Koodak"/>
          <w:color w:val="FF0000"/>
          <w:sz w:val="22"/>
          <w:szCs w:val="22"/>
          <w:rtl/>
          <w:lang w:bidi="fa-IR"/>
        </w:rPr>
      </w:pPr>
      <w:r>
        <w:rPr>
          <w:rFonts w:cs="B Koodak" w:hint="cs"/>
          <w:color w:val="FF0000"/>
          <w:sz w:val="22"/>
          <w:szCs w:val="22"/>
          <w:rtl/>
          <w:lang w:bidi="fa-IR"/>
        </w:rPr>
        <w:t>مجری محترم</w:t>
      </w:r>
    </w:p>
    <w:p w14:paraId="47FE9549" w14:textId="77777777" w:rsidR="003F2167" w:rsidRPr="005200AF" w:rsidRDefault="003F2167" w:rsidP="003F2167">
      <w:pPr>
        <w:pStyle w:val="CommentText"/>
        <w:rPr>
          <w:rFonts w:cs="B Koodak"/>
          <w:b/>
          <w:bCs/>
          <w:color w:val="FF0000"/>
          <w:sz w:val="22"/>
          <w:szCs w:val="22"/>
          <w:rtl/>
          <w:lang w:bidi="fa-IR"/>
          <w:rPrChange w:id="12" w:author="Dear User!" w:date="2012-10-02T14:18:00Z">
            <w:rPr>
              <w:rFonts w:cs="B Koodak"/>
              <w:color w:val="FF0000"/>
              <w:sz w:val="22"/>
              <w:szCs w:val="22"/>
              <w:rtl/>
              <w:lang w:bidi="fa-IR"/>
            </w:rPr>
          </w:rPrChange>
        </w:rPr>
      </w:pPr>
      <w:r w:rsidRPr="00D80FB0">
        <w:rPr>
          <w:rFonts w:cs="B Koodak" w:hint="cs"/>
          <w:color w:val="FF0000"/>
          <w:sz w:val="22"/>
          <w:szCs w:val="22"/>
          <w:rtl/>
          <w:lang w:bidi="fa-IR"/>
        </w:rPr>
        <w:t xml:space="preserve">در تنظیم فرم رضایت آگاهانه پژوهش </w:t>
      </w:r>
      <w:r w:rsidRPr="005200AF">
        <w:rPr>
          <w:rFonts w:cs="B Koodak" w:hint="eastAsia"/>
          <w:b/>
          <w:bCs/>
          <w:color w:val="FF0000"/>
          <w:sz w:val="22"/>
          <w:szCs w:val="22"/>
          <w:rtl/>
          <w:lang w:bidi="fa-IR"/>
          <w:rPrChange w:id="13" w:author="Dear User!" w:date="2012-10-02T14:18:00Z">
            <w:rPr>
              <w:rFonts w:cs="B Koodak" w:hint="eastAsia"/>
              <w:color w:val="FF0000"/>
              <w:sz w:val="22"/>
              <w:szCs w:val="22"/>
              <w:rtl/>
              <w:lang w:bidi="fa-IR"/>
            </w:rPr>
          </w:rPrChange>
        </w:rPr>
        <w:t>خود</w:t>
      </w:r>
      <w:r w:rsidRPr="005200AF">
        <w:rPr>
          <w:rFonts w:cs="B Koodak"/>
          <w:b/>
          <w:bCs/>
          <w:color w:val="FF0000"/>
          <w:sz w:val="22"/>
          <w:szCs w:val="22"/>
          <w:rtl/>
          <w:lang w:bidi="fa-IR"/>
          <w:rPrChange w:id="14"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15" w:author="Dear User!" w:date="2012-10-02T14:18:00Z">
            <w:rPr>
              <w:rFonts w:cs="B Koodak" w:hint="eastAsia"/>
              <w:color w:val="FF0000"/>
              <w:sz w:val="22"/>
              <w:szCs w:val="22"/>
              <w:rtl/>
              <w:lang w:bidi="fa-IR"/>
            </w:rPr>
          </w:rPrChange>
        </w:rPr>
        <w:t>به</w:t>
      </w:r>
      <w:r w:rsidRPr="005200AF">
        <w:rPr>
          <w:rFonts w:cs="B Koodak"/>
          <w:b/>
          <w:bCs/>
          <w:color w:val="FF0000"/>
          <w:sz w:val="22"/>
          <w:szCs w:val="22"/>
          <w:rtl/>
          <w:lang w:bidi="fa-IR"/>
          <w:rPrChange w:id="16"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17" w:author="Dear User!" w:date="2012-10-02T14:18:00Z">
            <w:rPr>
              <w:rFonts w:cs="B Koodak" w:hint="eastAsia"/>
              <w:color w:val="FF0000"/>
              <w:sz w:val="22"/>
              <w:szCs w:val="22"/>
              <w:rtl/>
              <w:lang w:bidi="fa-IR"/>
            </w:rPr>
          </w:rPrChange>
        </w:rPr>
        <w:t>نکات</w:t>
      </w:r>
      <w:r w:rsidRPr="005200AF">
        <w:rPr>
          <w:rFonts w:cs="B Koodak"/>
          <w:b/>
          <w:bCs/>
          <w:color w:val="FF0000"/>
          <w:sz w:val="22"/>
          <w:szCs w:val="22"/>
          <w:rtl/>
          <w:lang w:bidi="fa-IR"/>
          <w:rPrChange w:id="18"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19" w:author="Dear User!" w:date="2012-10-02T14:18:00Z">
            <w:rPr>
              <w:rFonts w:cs="B Koodak" w:hint="eastAsia"/>
              <w:color w:val="FF0000"/>
              <w:sz w:val="22"/>
              <w:szCs w:val="22"/>
              <w:rtl/>
              <w:lang w:bidi="fa-IR"/>
            </w:rPr>
          </w:rPrChange>
        </w:rPr>
        <w:t>کل</w:t>
      </w:r>
      <w:r w:rsidRPr="005200AF">
        <w:rPr>
          <w:rFonts w:cs="B Koodak" w:hint="cs"/>
          <w:b/>
          <w:bCs/>
          <w:color w:val="FF0000"/>
          <w:sz w:val="22"/>
          <w:szCs w:val="22"/>
          <w:rtl/>
          <w:lang w:bidi="fa-IR"/>
          <w:rPrChange w:id="20" w:author="Dear User!" w:date="2012-10-02T14:18:00Z">
            <w:rPr>
              <w:rFonts w:cs="B Koodak" w:hint="cs"/>
              <w:color w:val="FF0000"/>
              <w:sz w:val="22"/>
              <w:szCs w:val="22"/>
              <w:rtl/>
              <w:lang w:bidi="fa-IR"/>
            </w:rPr>
          </w:rPrChange>
        </w:rPr>
        <w:t>ی</w:t>
      </w:r>
      <w:r w:rsidRPr="005200AF">
        <w:rPr>
          <w:rFonts w:cs="B Koodak"/>
          <w:b/>
          <w:bCs/>
          <w:color w:val="FF0000"/>
          <w:sz w:val="22"/>
          <w:szCs w:val="22"/>
          <w:rtl/>
          <w:lang w:bidi="fa-IR"/>
          <w:rPrChange w:id="21"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22" w:author="Dear User!" w:date="2012-10-02T14:18:00Z">
            <w:rPr>
              <w:rFonts w:cs="B Koodak" w:hint="eastAsia"/>
              <w:color w:val="FF0000"/>
              <w:sz w:val="22"/>
              <w:szCs w:val="22"/>
              <w:rtl/>
              <w:lang w:bidi="fa-IR"/>
            </w:rPr>
          </w:rPrChange>
        </w:rPr>
        <w:t>ذ</w:t>
      </w:r>
      <w:r w:rsidRPr="005200AF">
        <w:rPr>
          <w:rFonts w:cs="B Koodak" w:hint="cs"/>
          <w:b/>
          <w:bCs/>
          <w:color w:val="FF0000"/>
          <w:sz w:val="22"/>
          <w:szCs w:val="22"/>
          <w:rtl/>
          <w:lang w:bidi="fa-IR"/>
          <w:rPrChange w:id="23"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24" w:author="Dear User!" w:date="2012-10-02T14:18:00Z">
            <w:rPr>
              <w:rFonts w:cs="B Koodak" w:hint="eastAsia"/>
              <w:color w:val="FF0000"/>
              <w:sz w:val="22"/>
              <w:szCs w:val="22"/>
              <w:rtl/>
              <w:lang w:bidi="fa-IR"/>
            </w:rPr>
          </w:rPrChange>
        </w:rPr>
        <w:t>ل</w:t>
      </w:r>
      <w:r w:rsidRPr="005200AF">
        <w:rPr>
          <w:rFonts w:cs="B Koodak"/>
          <w:b/>
          <w:bCs/>
          <w:color w:val="FF0000"/>
          <w:sz w:val="22"/>
          <w:szCs w:val="22"/>
          <w:rtl/>
          <w:lang w:bidi="fa-IR"/>
          <w:rPrChange w:id="25"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26" w:author="Dear User!" w:date="2012-10-02T14:18:00Z">
            <w:rPr>
              <w:rFonts w:cs="B Koodak" w:hint="eastAsia"/>
              <w:color w:val="FF0000"/>
              <w:sz w:val="22"/>
              <w:szCs w:val="22"/>
              <w:rtl/>
              <w:lang w:bidi="fa-IR"/>
            </w:rPr>
          </w:rPrChange>
        </w:rPr>
        <w:t>توجه</w:t>
      </w:r>
      <w:r w:rsidRPr="005200AF">
        <w:rPr>
          <w:rFonts w:cs="B Koodak"/>
          <w:b/>
          <w:bCs/>
          <w:color w:val="FF0000"/>
          <w:sz w:val="22"/>
          <w:szCs w:val="22"/>
          <w:rtl/>
          <w:lang w:bidi="fa-IR"/>
          <w:rPrChange w:id="27"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28" w:author="Dear User!" w:date="2012-10-02T14:18:00Z">
            <w:rPr>
              <w:rFonts w:cs="B Koodak" w:hint="eastAsia"/>
              <w:color w:val="FF0000"/>
              <w:sz w:val="22"/>
              <w:szCs w:val="22"/>
              <w:rtl/>
              <w:lang w:bidi="fa-IR"/>
            </w:rPr>
          </w:rPrChange>
        </w:rPr>
        <w:t>کن</w:t>
      </w:r>
      <w:r w:rsidRPr="005200AF">
        <w:rPr>
          <w:rFonts w:cs="B Koodak" w:hint="cs"/>
          <w:b/>
          <w:bCs/>
          <w:color w:val="FF0000"/>
          <w:sz w:val="22"/>
          <w:szCs w:val="22"/>
          <w:rtl/>
          <w:lang w:bidi="fa-IR"/>
          <w:rPrChange w:id="29"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30" w:author="Dear User!" w:date="2012-10-02T14:18:00Z">
            <w:rPr>
              <w:rFonts w:cs="B Koodak" w:hint="eastAsia"/>
              <w:color w:val="FF0000"/>
              <w:sz w:val="22"/>
              <w:szCs w:val="22"/>
              <w:rtl/>
              <w:lang w:bidi="fa-IR"/>
            </w:rPr>
          </w:rPrChange>
        </w:rPr>
        <w:t>د</w:t>
      </w:r>
      <w:r w:rsidRPr="005200AF">
        <w:rPr>
          <w:rFonts w:cs="B Koodak"/>
          <w:b/>
          <w:bCs/>
          <w:color w:val="FF0000"/>
          <w:sz w:val="22"/>
          <w:szCs w:val="22"/>
          <w:rtl/>
          <w:lang w:bidi="fa-IR"/>
          <w:rPrChange w:id="31" w:author="Dear User!" w:date="2012-10-02T14:18:00Z">
            <w:rPr>
              <w:rFonts w:cs="B Koodak"/>
              <w:color w:val="FF0000"/>
              <w:sz w:val="22"/>
              <w:szCs w:val="22"/>
              <w:rtl/>
              <w:lang w:bidi="fa-IR"/>
            </w:rPr>
          </w:rPrChange>
        </w:rPr>
        <w:t>:</w:t>
      </w:r>
    </w:p>
    <w:p w14:paraId="0CB1F182" w14:textId="77777777" w:rsidR="003F2167" w:rsidRPr="005200AF" w:rsidRDefault="003F2167" w:rsidP="0085679E">
      <w:pPr>
        <w:pStyle w:val="CommentText"/>
        <w:numPr>
          <w:ilvl w:val="0"/>
          <w:numId w:val="17"/>
        </w:numPr>
        <w:rPr>
          <w:rFonts w:cs="B Koodak"/>
          <w:b/>
          <w:bCs/>
          <w:color w:val="FF0000"/>
          <w:sz w:val="22"/>
          <w:szCs w:val="22"/>
          <w:rtl/>
          <w:lang w:bidi="fa-IR"/>
          <w:rPrChange w:id="32" w:author="Dear User!" w:date="2012-10-02T14:18:00Z">
            <w:rPr>
              <w:rFonts w:cs="B Koodak"/>
              <w:color w:val="FF0000"/>
              <w:sz w:val="22"/>
              <w:szCs w:val="22"/>
              <w:rtl/>
              <w:lang w:bidi="fa-IR"/>
            </w:rPr>
          </w:rPrChange>
        </w:rPr>
      </w:pPr>
      <w:r w:rsidRPr="005200AF">
        <w:rPr>
          <w:rFonts w:cs="B Koodak" w:hint="eastAsia"/>
          <w:b/>
          <w:bCs/>
          <w:color w:val="FF0000"/>
          <w:sz w:val="22"/>
          <w:szCs w:val="22"/>
          <w:rtl/>
          <w:lang w:bidi="fa-IR"/>
          <w:rPrChange w:id="33" w:author="Dear User!" w:date="2012-10-02T14:18:00Z">
            <w:rPr>
              <w:rFonts w:cs="B Koodak" w:hint="eastAsia"/>
              <w:color w:val="FF0000"/>
              <w:sz w:val="22"/>
              <w:szCs w:val="22"/>
              <w:rtl/>
              <w:lang w:bidi="fa-IR"/>
            </w:rPr>
          </w:rPrChange>
        </w:rPr>
        <w:t>فرم</w:t>
      </w:r>
      <w:r w:rsidRPr="005200AF">
        <w:rPr>
          <w:rFonts w:cs="B Koodak"/>
          <w:b/>
          <w:bCs/>
          <w:color w:val="FF0000"/>
          <w:sz w:val="22"/>
          <w:szCs w:val="22"/>
          <w:rtl/>
          <w:lang w:bidi="fa-IR"/>
          <w:rPrChange w:id="34" w:author="Dear User!" w:date="2012-10-02T14:18:00Z">
            <w:rPr>
              <w:rFonts w:cs="B Koodak"/>
              <w:color w:val="FF0000"/>
              <w:sz w:val="22"/>
              <w:szCs w:val="22"/>
              <w:rtl/>
              <w:lang w:bidi="fa-IR"/>
            </w:rPr>
          </w:rPrChange>
        </w:rPr>
        <w:t xml:space="preserve"> رضا</w:t>
      </w:r>
      <w:r w:rsidRPr="005200AF">
        <w:rPr>
          <w:rFonts w:cs="B Koodak" w:hint="cs"/>
          <w:b/>
          <w:bCs/>
          <w:color w:val="FF0000"/>
          <w:sz w:val="22"/>
          <w:szCs w:val="22"/>
          <w:rtl/>
          <w:lang w:bidi="fa-IR"/>
          <w:rPrChange w:id="35"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36" w:author="Dear User!" w:date="2012-10-02T14:18:00Z">
            <w:rPr>
              <w:rFonts w:cs="B Koodak" w:hint="eastAsia"/>
              <w:color w:val="FF0000"/>
              <w:sz w:val="22"/>
              <w:szCs w:val="22"/>
              <w:rtl/>
              <w:lang w:bidi="fa-IR"/>
            </w:rPr>
          </w:rPrChange>
        </w:rPr>
        <w:t>ت</w:t>
      </w:r>
      <w:r w:rsidRPr="005200AF">
        <w:rPr>
          <w:rFonts w:cs="B Koodak"/>
          <w:b/>
          <w:bCs/>
          <w:color w:val="FF0000"/>
          <w:sz w:val="22"/>
          <w:szCs w:val="22"/>
          <w:rtl/>
          <w:lang w:bidi="fa-IR"/>
          <w:rPrChange w:id="37" w:author="Dear User!" w:date="2012-10-02T14:18:00Z">
            <w:rPr>
              <w:rFonts w:cs="B Koodak"/>
              <w:color w:val="FF0000"/>
              <w:sz w:val="22"/>
              <w:szCs w:val="22"/>
              <w:rtl/>
              <w:lang w:bidi="fa-IR"/>
            </w:rPr>
          </w:rPrChange>
        </w:rPr>
        <w:t xml:space="preserve"> آگاهانه با</w:t>
      </w:r>
      <w:r w:rsidRPr="005200AF">
        <w:rPr>
          <w:rFonts w:cs="B Koodak" w:hint="cs"/>
          <w:b/>
          <w:bCs/>
          <w:color w:val="FF0000"/>
          <w:sz w:val="22"/>
          <w:szCs w:val="22"/>
          <w:rtl/>
          <w:lang w:bidi="fa-IR"/>
          <w:rPrChange w:id="38"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39" w:author="Dear User!" w:date="2012-10-02T14:18:00Z">
            <w:rPr>
              <w:rFonts w:cs="B Koodak" w:hint="eastAsia"/>
              <w:color w:val="FF0000"/>
              <w:sz w:val="22"/>
              <w:szCs w:val="22"/>
              <w:rtl/>
              <w:lang w:bidi="fa-IR"/>
            </w:rPr>
          </w:rPrChange>
        </w:rPr>
        <w:t>د</w:t>
      </w:r>
      <w:r w:rsidRPr="005200AF">
        <w:rPr>
          <w:rFonts w:cs="B Koodak"/>
          <w:b/>
          <w:bCs/>
          <w:color w:val="FF0000"/>
          <w:sz w:val="22"/>
          <w:szCs w:val="22"/>
          <w:rtl/>
          <w:lang w:bidi="fa-IR"/>
          <w:rPrChange w:id="40" w:author="Dear User!" w:date="2012-10-02T14:18:00Z">
            <w:rPr>
              <w:rFonts w:cs="B Koodak"/>
              <w:color w:val="FF0000"/>
              <w:sz w:val="22"/>
              <w:szCs w:val="22"/>
              <w:rtl/>
              <w:lang w:bidi="fa-IR"/>
            </w:rPr>
          </w:rPrChange>
        </w:rPr>
        <w:t xml:space="preserve"> منطبق با اطلاعات مربوط به پژوهش و به زبان غ</w:t>
      </w:r>
      <w:r w:rsidRPr="005200AF">
        <w:rPr>
          <w:rFonts w:cs="B Koodak" w:hint="cs"/>
          <w:b/>
          <w:bCs/>
          <w:color w:val="FF0000"/>
          <w:sz w:val="22"/>
          <w:szCs w:val="22"/>
          <w:rtl/>
          <w:lang w:bidi="fa-IR"/>
          <w:rPrChange w:id="41"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42" w:author="Dear User!" w:date="2012-10-02T14:18:00Z">
            <w:rPr>
              <w:rFonts w:cs="B Koodak" w:hint="eastAsia"/>
              <w:color w:val="FF0000"/>
              <w:sz w:val="22"/>
              <w:szCs w:val="22"/>
              <w:rtl/>
              <w:lang w:bidi="fa-IR"/>
            </w:rPr>
          </w:rPrChange>
        </w:rPr>
        <w:t>ر</w:t>
      </w:r>
      <w:r w:rsidRPr="005200AF">
        <w:rPr>
          <w:rFonts w:cs="B Koodak"/>
          <w:b/>
          <w:bCs/>
          <w:color w:val="FF0000"/>
          <w:sz w:val="22"/>
          <w:szCs w:val="22"/>
          <w:rtl/>
          <w:lang w:bidi="fa-IR"/>
          <w:rPrChange w:id="43" w:author="Dear User!" w:date="2012-10-02T14:18:00Z">
            <w:rPr>
              <w:rFonts w:cs="B Koodak"/>
              <w:color w:val="FF0000"/>
              <w:sz w:val="22"/>
              <w:szCs w:val="22"/>
              <w:rtl/>
              <w:lang w:bidi="fa-IR"/>
            </w:rPr>
          </w:rPrChange>
        </w:rPr>
        <w:t xml:space="preserve"> </w:t>
      </w:r>
      <w:r w:rsidR="0085679E" w:rsidRPr="005200AF">
        <w:rPr>
          <w:rFonts w:cs="B Koodak" w:hint="eastAsia"/>
          <w:b/>
          <w:bCs/>
          <w:color w:val="FF0000"/>
          <w:sz w:val="22"/>
          <w:szCs w:val="22"/>
          <w:rtl/>
          <w:lang w:bidi="fa-IR"/>
          <w:rPrChange w:id="44" w:author="Dear User!" w:date="2012-10-02T14:18:00Z">
            <w:rPr>
              <w:rFonts w:cs="B Koodak" w:hint="eastAsia"/>
              <w:color w:val="FF0000"/>
              <w:sz w:val="22"/>
              <w:szCs w:val="22"/>
              <w:rtl/>
              <w:lang w:bidi="fa-IR"/>
            </w:rPr>
          </w:rPrChange>
        </w:rPr>
        <w:t>تخصص</w:t>
      </w:r>
      <w:r w:rsidR="0085679E" w:rsidRPr="005200AF">
        <w:rPr>
          <w:rFonts w:cs="B Koodak" w:hint="cs"/>
          <w:b/>
          <w:bCs/>
          <w:color w:val="FF0000"/>
          <w:sz w:val="22"/>
          <w:szCs w:val="22"/>
          <w:rtl/>
          <w:lang w:bidi="fa-IR"/>
          <w:rPrChange w:id="45" w:author="Dear User!" w:date="2012-10-02T14:18:00Z">
            <w:rPr>
              <w:rFonts w:cs="B Koodak" w:hint="cs"/>
              <w:color w:val="FF0000"/>
              <w:sz w:val="22"/>
              <w:szCs w:val="22"/>
              <w:rtl/>
              <w:lang w:bidi="fa-IR"/>
            </w:rPr>
          </w:rPrChange>
        </w:rPr>
        <w:t>ی</w:t>
      </w:r>
      <w:r w:rsidRPr="005200AF">
        <w:rPr>
          <w:rFonts w:cs="B Koodak"/>
          <w:b/>
          <w:bCs/>
          <w:color w:val="FF0000"/>
          <w:sz w:val="22"/>
          <w:szCs w:val="22"/>
          <w:rtl/>
          <w:lang w:bidi="fa-IR"/>
          <w:rPrChange w:id="46" w:author="Dear User!" w:date="2012-10-02T14:18:00Z">
            <w:rPr>
              <w:rFonts w:cs="B Koodak"/>
              <w:color w:val="FF0000"/>
              <w:sz w:val="22"/>
              <w:szCs w:val="22"/>
              <w:rtl/>
              <w:lang w:bidi="fa-IR"/>
            </w:rPr>
          </w:rPrChange>
        </w:rPr>
        <w:t xml:space="preserve"> و قابل فهم برا</w:t>
      </w:r>
      <w:r w:rsidRPr="005200AF">
        <w:rPr>
          <w:rFonts w:cs="B Koodak" w:hint="cs"/>
          <w:b/>
          <w:bCs/>
          <w:color w:val="FF0000"/>
          <w:sz w:val="22"/>
          <w:szCs w:val="22"/>
          <w:rtl/>
          <w:lang w:bidi="fa-IR"/>
          <w:rPrChange w:id="47" w:author="Dear User!" w:date="2012-10-02T14:18:00Z">
            <w:rPr>
              <w:rFonts w:cs="B Koodak" w:hint="cs"/>
              <w:color w:val="FF0000"/>
              <w:sz w:val="22"/>
              <w:szCs w:val="22"/>
              <w:rtl/>
              <w:lang w:bidi="fa-IR"/>
            </w:rPr>
          </w:rPrChange>
        </w:rPr>
        <w:t>ی</w:t>
      </w:r>
      <w:r w:rsidRPr="005200AF">
        <w:rPr>
          <w:rFonts w:cs="B Koodak"/>
          <w:b/>
          <w:bCs/>
          <w:color w:val="FF0000"/>
          <w:sz w:val="22"/>
          <w:szCs w:val="22"/>
          <w:rtl/>
          <w:lang w:bidi="fa-IR"/>
          <w:rPrChange w:id="48" w:author="Dear User!" w:date="2012-10-02T14:18:00Z">
            <w:rPr>
              <w:rFonts w:cs="B Koodak"/>
              <w:color w:val="FF0000"/>
              <w:sz w:val="22"/>
              <w:szCs w:val="22"/>
              <w:rtl/>
              <w:lang w:bidi="fa-IR"/>
            </w:rPr>
          </w:rPrChange>
        </w:rPr>
        <w:t xml:space="preserve"> سواد حدود پنجم ابتدا</w:t>
      </w:r>
      <w:r w:rsidRPr="005200AF">
        <w:rPr>
          <w:rFonts w:cs="B Koodak" w:hint="cs"/>
          <w:b/>
          <w:bCs/>
          <w:color w:val="FF0000"/>
          <w:sz w:val="22"/>
          <w:szCs w:val="22"/>
          <w:rtl/>
          <w:lang w:bidi="fa-IR"/>
          <w:rPrChange w:id="49" w:author="Dear User!" w:date="2012-10-02T14:18:00Z">
            <w:rPr>
              <w:rFonts w:cs="B Koodak" w:hint="cs"/>
              <w:color w:val="FF0000"/>
              <w:sz w:val="22"/>
              <w:szCs w:val="22"/>
              <w:rtl/>
              <w:lang w:bidi="fa-IR"/>
            </w:rPr>
          </w:rPrChange>
        </w:rPr>
        <w:t>یی</w:t>
      </w:r>
      <w:r w:rsidRPr="005200AF">
        <w:rPr>
          <w:rFonts w:cs="B Koodak"/>
          <w:b/>
          <w:bCs/>
          <w:color w:val="FF0000"/>
          <w:sz w:val="22"/>
          <w:szCs w:val="22"/>
          <w:rtl/>
          <w:lang w:bidi="fa-IR"/>
          <w:rPrChange w:id="50" w:author="Dear User!" w:date="2012-10-02T14:18:00Z">
            <w:rPr>
              <w:rFonts w:cs="B Koodak"/>
              <w:color w:val="FF0000"/>
              <w:sz w:val="22"/>
              <w:szCs w:val="22"/>
              <w:rtl/>
              <w:lang w:bidi="fa-IR"/>
            </w:rPr>
          </w:rPrChange>
        </w:rPr>
        <w:t xml:space="preserve"> تنظ</w:t>
      </w:r>
      <w:r w:rsidRPr="005200AF">
        <w:rPr>
          <w:rFonts w:cs="B Koodak" w:hint="cs"/>
          <w:b/>
          <w:bCs/>
          <w:color w:val="FF0000"/>
          <w:sz w:val="22"/>
          <w:szCs w:val="22"/>
          <w:rtl/>
          <w:lang w:bidi="fa-IR"/>
          <w:rPrChange w:id="51"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52" w:author="Dear User!" w:date="2012-10-02T14:18:00Z">
            <w:rPr>
              <w:rFonts w:cs="B Koodak" w:hint="eastAsia"/>
              <w:color w:val="FF0000"/>
              <w:sz w:val="22"/>
              <w:szCs w:val="22"/>
              <w:rtl/>
              <w:lang w:bidi="fa-IR"/>
            </w:rPr>
          </w:rPrChange>
        </w:rPr>
        <w:t>م</w:t>
      </w:r>
      <w:r w:rsidRPr="005200AF">
        <w:rPr>
          <w:rFonts w:cs="B Koodak"/>
          <w:b/>
          <w:bCs/>
          <w:color w:val="FF0000"/>
          <w:sz w:val="22"/>
          <w:szCs w:val="22"/>
          <w:rtl/>
          <w:lang w:bidi="fa-IR"/>
          <w:rPrChange w:id="53" w:author="Dear User!" w:date="2012-10-02T14:18:00Z">
            <w:rPr>
              <w:rFonts w:cs="B Koodak"/>
              <w:color w:val="FF0000"/>
              <w:sz w:val="22"/>
              <w:szCs w:val="22"/>
              <w:rtl/>
              <w:lang w:bidi="fa-IR"/>
            </w:rPr>
          </w:rPrChange>
        </w:rPr>
        <w:t xml:space="preserve"> شود. </w:t>
      </w:r>
    </w:p>
    <w:p w14:paraId="218AAF7E" w14:textId="77777777" w:rsidR="003F2167" w:rsidRPr="00D80FB0"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شما در تنظیم فرم میتوانید برای مفهوم تر و روانتر شدن متن، جملات از پیش نوشته شده این فرم را تغییر دهید اما روال منطقی ارائه اطلاعات به همین ترتیبی است که در بندهای این فرم برایتان آورده شده است.</w:t>
      </w:r>
    </w:p>
    <w:p w14:paraId="607B2F24" w14:textId="77777777" w:rsidR="003F2167"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در خصوص تک تک بندها به توضیحاتی که به صورت کامنت برای تنظیم بهتر آورده شده است توجه کنید.</w:t>
      </w:r>
    </w:p>
    <w:p w14:paraId="70CC6505" w14:textId="77777777"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 xml:space="preserve">در تمام این متن در صورتیکه شرکت کننده کودک یا فرد فاقد ظرفیت تصمیم گیری است باید مواردیکه منظور از "من"، فرد شرکت کننده بوده است به "کودک" یا "فرد تحت سرپرستی من" اصلاح شود و مواردیکه منظور از "من"، رضایت دهنده است به من به عنوان "ولی" یا "قیم قانونی" اصلاح شود. </w:t>
      </w:r>
    </w:p>
    <w:p w14:paraId="6C4C7510" w14:textId="77777777" w:rsidR="003F2167" w:rsidRPr="005200AF" w:rsidRDefault="003F2167" w:rsidP="003F2167">
      <w:pPr>
        <w:pStyle w:val="CommentText"/>
        <w:numPr>
          <w:ilvl w:val="0"/>
          <w:numId w:val="17"/>
        </w:numPr>
        <w:rPr>
          <w:rFonts w:cs="B Koodak"/>
          <w:color w:val="FF0000"/>
          <w:sz w:val="22"/>
          <w:szCs w:val="22"/>
          <w:highlight w:val="yellow"/>
          <w:u w:val="single"/>
          <w:rtl/>
          <w:lang w:bidi="fa-IR"/>
          <w:rPrChange w:id="54" w:author="Dear User!" w:date="2012-10-02T14:16:00Z">
            <w:rPr>
              <w:rFonts w:cs="B Koodak"/>
              <w:color w:val="FF0000"/>
              <w:sz w:val="22"/>
              <w:szCs w:val="22"/>
              <w:rtl/>
              <w:lang w:bidi="fa-IR"/>
            </w:rPr>
          </w:rPrChange>
        </w:rPr>
      </w:pPr>
      <w:r w:rsidRPr="005200AF">
        <w:rPr>
          <w:rFonts w:cs="B Koodak" w:hint="eastAsia"/>
          <w:color w:val="FF0000"/>
          <w:sz w:val="22"/>
          <w:szCs w:val="22"/>
          <w:highlight w:val="yellow"/>
          <w:u w:val="single"/>
          <w:rtl/>
          <w:lang w:bidi="fa-IR"/>
          <w:rPrChange w:id="55" w:author="Dear User!" w:date="2012-10-02T14:16:00Z">
            <w:rPr>
              <w:rFonts w:cs="B Koodak" w:hint="eastAsia"/>
              <w:color w:val="FF0000"/>
              <w:sz w:val="22"/>
              <w:szCs w:val="22"/>
              <w:rtl/>
              <w:lang w:bidi="fa-IR"/>
            </w:rPr>
          </w:rPrChange>
        </w:rPr>
        <w:t>پس</w:t>
      </w:r>
      <w:r w:rsidRPr="005200AF">
        <w:rPr>
          <w:rFonts w:cs="B Koodak"/>
          <w:color w:val="FF0000"/>
          <w:sz w:val="22"/>
          <w:szCs w:val="22"/>
          <w:highlight w:val="yellow"/>
          <w:u w:val="single"/>
          <w:rtl/>
          <w:lang w:bidi="fa-IR"/>
          <w:rPrChange w:id="56"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57" w:author="Dear User!" w:date="2012-10-02T14:16:00Z">
            <w:rPr>
              <w:rFonts w:cs="B Koodak" w:hint="eastAsia"/>
              <w:color w:val="FF0000"/>
              <w:sz w:val="22"/>
              <w:szCs w:val="22"/>
              <w:rtl/>
              <w:lang w:bidi="fa-IR"/>
            </w:rPr>
          </w:rPrChange>
        </w:rPr>
        <w:t>از</w:t>
      </w:r>
      <w:r w:rsidRPr="005200AF">
        <w:rPr>
          <w:rFonts w:cs="B Koodak"/>
          <w:color w:val="FF0000"/>
          <w:sz w:val="22"/>
          <w:szCs w:val="22"/>
          <w:highlight w:val="yellow"/>
          <w:u w:val="single"/>
          <w:rtl/>
          <w:lang w:bidi="fa-IR"/>
          <w:rPrChange w:id="58"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59" w:author="Dear User!" w:date="2012-10-02T14:16:00Z">
            <w:rPr>
              <w:rFonts w:cs="B Koodak" w:hint="eastAsia"/>
              <w:color w:val="FF0000"/>
              <w:sz w:val="22"/>
              <w:szCs w:val="22"/>
              <w:rtl/>
              <w:lang w:bidi="fa-IR"/>
            </w:rPr>
          </w:rPrChange>
        </w:rPr>
        <w:t>نها</w:t>
      </w:r>
      <w:r w:rsidRPr="005200AF">
        <w:rPr>
          <w:rFonts w:cs="B Koodak" w:hint="cs"/>
          <w:color w:val="FF0000"/>
          <w:sz w:val="22"/>
          <w:szCs w:val="22"/>
          <w:highlight w:val="yellow"/>
          <w:u w:val="single"/>
          <w:rtl/>
          <w:lang w:bidi="fa-IR"/>
          <w:rPrChange w:id="60" w:author="Dear User!" w:date="2012-10-02T14:16:00Z">
            <w:rPr>
              <w:rFonts w:cs="B Koodak" w:hint="cs"/>
              <w:color w:val="FF0000"/>
              <w:sz w:val="22"/>
              <w:szCs w:val="22"/>
              <w:rtl/>
              <w:lang w:bidi="fa-IR"/>
            </w:rPr>
          </w:rPrChange>
        </w:rPr>
        <w:t>یی</w:t>
      </w:r>
      <w:r w:rsidRPr="005200AF">
        <w:rPr>
          <w:rFonts w:cs="B Koodak"/>
          <w:color w:val="FF0000"/>
          <w:sz w:val="22"/>
          <w:szCs w:val="22"/>
          <w:highlight w:val="yellow"/>
          <w:u w:val="single"/>
          <w:rtl/>
          <w:lang w:bidi="fa-IR"/>
          <w:rPrChange w:id="61"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2" w:author="Dear User!" w:date="2012-10-02T14:16:00Z">
            <w:rPr>
              <w:rFonts w:cs="B Koodak" w:hint="eastAsia"/>
              <w:color w:val="FF0000"/>
              <w:sz w:val="22"/>
              <w:szCs w:val="22"/>
              <w:rtl/>
              <w:lang w:bidi="fa-IR"/>
            </w:rPr>
          </w:rPrChange>
        </w:rPr>
        <w:t>کردن</w:t>
      </w:r>
      <w:r w:rsidRPr="005200AF">
        <w:rPr>
          <w:rFonts w:cs="B Koodak"/>
          <w:color w:val="FF0000"/>
          <w:sz w:val="22"/>
          <w:szCs w:val="22"/>
          <w:highlight w:val="yellow"/>
          <w:u w:val="single"/>
          <w:rtl/>
          <w:lang w:bidi="fa-IR"/>
          <w:rPrChange w:id="63"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4" w:author="Dear User!" w:date="2012-10-02T14:16:00Z">
            <w:rPr>
              <w:rFonts w:cs="B Koodak" w:hint="eastAsia"/>
              <w:color w:val="FF0000"/>
              <w:sz w:val="22"/>
              <w:szCs w:val="22"/>
              <w:rtl/>
              <w:lang w:bidi="fa-IR"/>
            </w:rPr>
          </w:rPrChange>
        </w:rPr>
        <w:t>فرم</w:t>
      </w:r>
      <w:r w:rsidRPr="005200AF">
        <w:rPr>
          <w:rFonts w:cs="B Koodak"/>
          <w:color w:val="FF0000"/>
          <w:sz w:val="22"/>
          <w:szCs w:val="22"/>
          <w:highlight w:val="yellow"/>
          <w:u w:val="single"/>
          <w:rtl/>
          <w:lang w:bidi="fa-IR"/>
          <w:rPrChange w:id="65"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6" w:author="Dear User!" w:date="2012-10-02T14:16:00Z">
            <w:rPr>
              <w:rFonts w:cs="B Koodak" w:hint="eastAsia"/>
              <w:color w:val="FF0000"/>
              <w:sz w:val="22"/>
              <w:szCs w:val="22"/>
              <w:rtl/>
              <w:lang w:bidi="fa-IR"/>
            </w:rPr>
          </w:rPrChange>
        </w:rPr>
        <w:t>و</w:t>
      </w:r>
      <w:r w:rsidRPr="005200AF">
        <w:rPr>
          <w:rFonts w:cs="B Koodak"/>
          <w:color w:val="FF0000"/>
          <w:sz w:val="22"/>
          <w:szCs w:val="22"/>
          <w:highlight w:val="yellow"/>
          <w:u w:val="single"/>
          <w:rtl/>
          <w:lang w:bidi="fa-IR"/>
          <w:rPrChange w:id="67"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8" w:author="Dear User!" w:date="2012-10-02T14:16:00Z">
            <w:rPr>
              <w:rFonts w:cs="B Koodak" w:hint="eastAsia"/>
              <w:color w:val="FF0000"/>
              <w:sz w:val="22"/>
              <w:szCs w:val="22"/>
              <w:rtl/>
              <w:lang w:bidi="fa-IR"/>
            </w:rPr>
          </w:rPrChange>
        </w:rPr>
        <w:t>قبل</w:t>
      </w:r>
      <w:r w:rsidRPr="005200AF">
        <w:rPr>
          <w:rFonts w:cs="B Koodak"/>
          <w:color w:val="FF0000"/>
          <w:sz w:val="22"/>
          <w:szCs w:val="22"/>
          <w:highlight w:val="yellow"/>
          <w:u w:val="single"/>
          <w:rtl/>
          <w:lang w:bidi="fa-IR"/>
          <w:rPrChange w:id="69"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0" w:author="Dear User!" w:date="2012-10-02T14:16:00Z">
            <w:rPr>
              <w:rFonts w:cs="B Koodak" w:hint="eastAsia"/>
              <w:color w:val="FF0000"/>
              <w:sz w:val="22"/>
              <w:szCs w:val="22"/>
              <w:rtl/>
              <w:lang w:bidi="fa-IR"/>
            </w:rPr>
          </w:rPrChange>
        </w:rPr>
        <w:t>از</w:t>
      </w:r>
      <w:r w:rsidRPr="005200AF">
        <w:rPr>
          <w:rFonts w:cs="B Koodak"/>
          <w:color w:val="FF0000"/>
          <w:sz w:val="22"/>
          <w:szCs w:val="22"/>
          <w:highlight w:val="yellow"/>
          <w:u w:val="single"/>
          <w:rtl/>
          <w:lang w:bidi="fa-IR"/>
          <w:rPrChange w:id="71"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2" w:author="Dear User!" w:date="2012-10-02T14:16:00Z">
            <w:rPr>
              <w:rFonts w:cs="B Koodak" w:hint="eastAsia"/>
              <w:color w:val="FF0000"/>
              <w:sz w:val="22"/>
              <w:szCs w:val="22"/>
              <w:rtl/>
              <w:lang w:bidi="fa-IR"/>
            </w:rPr>
          </w:rPrChange>
        </w:rPr>
        <w:t>ارسال</w:t>
      </w:r>
      <w:r w:rsidRPr="005200AF">
        <w:rPr>
          <w:rFonts w:cs="B Koodak"/>
          <w:color w:val="FF0000"/>
          <w:sz w:val="22"/>
          <w:szCs w:val="22"/>
          <w:highlight w:val="yellow"/>
          <w:u w:val="single"/>
          <w:rtl/>
          <w:lang w:bidi="fa-IR"/>
          <w:rPrChange w:id="73"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4" w:author="Dear User!" w:date="2012-10-02T14:16:00Z">
            <w:rPr>
              <w:rFonts w:cs="B Koodak" w:hint="eastAsia"/>
              <w:color w:val="FF0000"/>
              <w:sz w:val="22"/>
              <w:szCs w:val="22"/>
              <w:rtl/>
              <w:lang w:bidi="fa-IR"/>
            </w:rPr>
          </w:rPrChange>
        </w:rPr>
        <w:t>به</w:t>
      </w:r>
      <w:r w:rsidRPr="005200AF">
        <w:rPr>
          <w:rFonts w:cs="B Koodak"/>
          <w:color w:val="FF0000"/>
          <w:sz w:val="22"/>
          <w:szCs w:val="22"/>
          <w:highlight w:val="yellow"/>
          <w:u w:val="single"/>
          <w:rtl/>
          <w:lang w:bidi="fa-IR"/>
          <w:rPrChange w:id="75"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6" w:author="Dear User!" w:date="2012-10-02T14:16:00Z">
            <w:rPr>
              <w:rFonts w:cs="B Koodak" w:hint="eastAsia"/>
              <w:color w:val="FF0000"/>
              <w:sz w:val="22"/>
              <w:szCs w:val="22"/>
              <w:rtl/>
              <w:lang w:bidi="fa-IR"/>
            </w:rPr>
          </w:rPrChange>
        </w:rPr>
        <w:t>کم</w:t>
      </w:r>
      <w:r w:rsidRPr="005200AF">
        <w:rPr>
          <w:rFonts w:cs="B Koodak" w:hint="cs"/>
          <w:color w:val="FF0000"/>
          <w:sz w:val="22"/>
          <w:szCs w:val="22"/>
          <w:highlight w:val="yellow"/>
          <w:u w:val="single"/>
          <w:rtl/>
          <w:lang w:bidi="fa-IR"/>
          <w:rPrChange w:id="77"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78" w:author="Dear User!" w:date="2012-10-02T14:16:00Z">
            <w:rPr>
              <w:rFonts w:cs="B Koodak" w:hint="eastAsia"/>
              <w:color w:val="FF0000"/>
              <w:sz w:val="22"/>
              <w:szCs w:val="22"/>
              <w:rtl/>
              <w:lang w:bidi="fa-IR"/>
            </w:rPr>
          </w:rPrChange>
        </w:rPr>
        <w:t>ته</w:t>
      </w:r>
      <w:r w:rsidRPr="005200AF">
        <w:rPr>
          <w:rFonts w:cs="B Koodak"/>
          <w:color w:val="FF0000"/>
          <w:sz w:val="22"/>
          <w:szCs w:val="22"/>
          <w:highlight w:val="yellow"/>
          <w:u w:val="single"/>
          <w:rtl/>
          <w:lang w:bidi="fa-IR"/>
          <w:rPrChange w:id="79"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80" w:author="Dear User!" w:date="2012-10-02T14:16:00Z">
            <w:rPr>
              <w:rFonts w:cs="B Koodak" w:hint="eastAsia"/>
              <w:color w:val="FF0000"/>
              <w:sz w:val="22"/>
              <w:szCs w:val="22"/>
              <w:rtl/>
              <w:lang w:bidi="fa-IR"/>
            </w:rPr>
          </w:rPrChange>
        </w:rPr>
        <w:t>اخلاق،</w:t>
      </w:r>
      <w:r w:rsidRPr="005200AF">
        <w:rPr>
          <w:rFonts w:cs="B Koodak"/>
          <w:color w:val="FF0000"/>
          <w:sz w:val="22"/>
          <w:szCs w:val="22"/>
          <w:highlight w:val="yellow"/>
          <w:u w:val="single"/>
          <w:rtl/>
          <w:lang w:bidi="fa-IR"/>
          <w:rPrChange w:id="81"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82" w:author="Dear User!" w:date="2012-10-02T14:16:00Z">
            <w:rPr>
              <w:rFonts w:cs="B Koodak" w:hint="eastAsia"/>
              <w:color w:val="FF0000"/>
              <w:sz w:val="22"/>
              <w:szCs w:val="22"/>
              <w:rtl/>
              <w:lang w:bidi="fa-IR"/>
            </w:rPr>
          </w:rPrChange>
        </w:rPr>
        <w:t>ا</w:t>
      </w:r>
      <w:r w:rsidRPr="005200AF">
        <w:rPr>
          <w:rFonts w:cs="B Koodak" w:hint="cs"/>
          <w:color w:val="FF0000"/>
          <w:sz w:val="22"/>
          <w:szCs w:val="22"/>
          <w:highlight w:val="yellow"/>
          <w:u w:val="single"/>
          <w:rtl/>
          <w:lang w:bidi="fa-IR"/>
          <w:rPrChange w:id="83"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84" w:author="Dear User!" w:date="2012-10-02T14:16:00Z">
            <w:rPr>
              <w:rFonts w:cs="B Koodak" w:hint="eastAsia"/>
              <w:color w:val="FF0000"/>
              <w:sz w:val="22"/>
              <w:szCs w:val="22"/>
              <w:rtl/>
              <w:lang w:bidi="fa-IR"/>
            </w:rPr>
          </w:rPrChange>
        </w:rPr>
        <w:t>ن</w:t>
      </w:r>
      <w:r w:rsidRPr="005200AF">
        <w:rPr>
          <w:rFonts w:cs="B Koodak"/>
          <w:color w:val="FF0000"/>
          <w:sz w:val="22"/>
          <w:szCs w:val="22"/>
          <w:highlight w:val="yellow"/>
          <w:u w:val="single"/>
          <w:rtl/>
          <w:lang w:bidi="fa-IR"/>
          <w:rPrChange w:id="85"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86" w:author="Dear User!" w:date="2012-10-02T14:16:00Z">
            <w:rPr>
              <w:rFonts w:cs="B Koodak" w:hint="eastAsia"/>
              <w:color w:val="FF0000"/>
              <w:sz w:val="22"/>
              <w:szCs w:val="22"/>
              <w:rtl/>
              <w:lang w:bidi="fa-IR"/>
            </w:rPr>
          </w:rPrChange>
        </w:rPr>
        <w:t>توض</w:t>
      </w:r>
      <w:r w:rsidRPr="005200AF">
        <w:rPr>
          <w:rFonts w:cs="B Koodak" w:hint="cs"/>
          <w:color w:val="FF0000"/>
          <w:sz w:val="22"/>
          <w:szCs w:val="22"/>
          <w:highlight w:val="yellow"/>
          <w:u w:val="single"/>
          <w:rtl/>
          <w:lang w:bidi="fa-IR"/>
          <w:rPrChange w:id="87"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88" w:author="Dear User!" w:date="2012-10-02T14:16:00Z">
            <w:rPr>
              <w:rFonts w:cs="B Koodak" w:hint="eastAsia"/>
              <w:color w:val="FF0000"/>
              <w:sz w:val="22"/>
              <w:szCs w:val="22"/>
              <w:rtl/>
              <w:lang w:bidi="fa-IR"/>
            </w:rPr>
          </w:rPrChange>
        </w:rPr>
        <w:t>حات</w:t>
      </w:r>
      <w:r w:rsidRPr="005200AF">
        <w:rPr>
          <w:rFonts w:cs="B Koodak"/>
          <w:color w:val="FF0000"/>
          <w:sz w:val="22"/>
          <w:szCs w:val="22"/>
          <w:highlight w:val="yellow"/>
          <w:u w:val="single"/>
          <w:rtl/>
          <w:lang w:bidi="fa-IR"/>
          <w:rPrChange w:id="89"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90" w:author="Dear User!" w:date="2012-10-02T14:16:00Z">
            <w:rPr>
              <w:rFonts w:cs="B Koodak" w:hint="eastAsia"/>
              <w:color w:val="FF0000"/>
              <w:sz w:val="22"/>
              <w:szCs w:val="22"/>
              <w:rtl/>
              <w:lang w:bidi="fa-IR"/>
            </w:rPr>
          </w:rPrChange>
        </w:rPr>
        <w:t>اول</w:t>
      </w:r>
      <w:r w:rsidRPr="005200AF">
        <w:rPr>
          <w:rFonts w:cs="B Koodak" w:hint="cs"/>
          <w:color w:val="FF0000"/>
          <w:sz w:val="22"/>
          <w:szCs w:val="22"/>
          <w:highlight w:val="yellow"/>
          <w:u w:val="single"/>
          <w:rtl/>
          <w:lang w:bidi="fa-IR"/>
          <w:rPrChange w:id="91"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92" w:author="Dear User!" w:date="2012-10-02T14:16:00Z">
            <w:rPr>
              <w:rFonts w:cs="B Koodak" w:hint="eastAsia"/>
              <w:color w:val="FF0000"/>
              <w:sz w:val="22"/>
              <w:szCs w:val="22"/>
              <w:rtl/>
              <w:lang w:bidi="fa-IR"/>
            </w:rPr>
          </w:rPrChange>
        </w:rPr>
        <w:t>ه</w:t>
      </w:r>
      <w:r w:rsidRPr="005200AF">
        <w:rPr>
          <w:rFonts w:cs="B Koodak"/>
          <w:color w:val="FF0000"/>
          <w:sz w:val="22"/>
          <w:szCs w:val="22"/>
          <w:highlight w:val="yellow"/>
          <w:u w:val="single"/>
          <w:rtl/>
          <w:lang w:bidi="fa-IR"/>
          <w:rPrChange w:id="93"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94" w:author="Dear User!" w:date="2012-10-02T14:16:00Z">
            <w:rPr>
              <w:rFonts w:cs="B Koodak" w:hint="eastAsia"/>
              <w:color w:val="FF0000"/>
              <w:sz w:val="22"/>
              <w:szCs w:val="22"/>
              <w:rtl/>
              <w:lang w:bidi="fa-IR"/>
            </w:rPr>
          </w:rPrChange>
        </w:rPr>
        <w:t>و</w:t>
      </w:r>
      <w:r w:rsidRPr="005200AF">
        <w:rPr>
          <w:rFonts w:cs="B Koodak"/>
          <w:color w:val="FF0000"/>
          <w:sz w:val="22"/>
          <w:szCs w:val="22"/>
          <w:highlight w:val="yellow"/>
          <w:u w:val="single"/>
          <w:rtl/>
          <w:lang w:bidi="fa-IR"/>
          <w:rPrChange w:id="95"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96" w:author="Dear User!" w:date="2012-10-02T14:16:00Z">
            <w:rPr>
              <w:rFonts w:cs="B Koodak" w:hint="eastAsia"/>
              <w:color w:val="FF0000"/>
              <w:sz w:val="22"/>
              <w:szCs w:val="22"/>
              <w:rtl/>
              <w:lang w:bidi="fa-IR"/>
            </w:rPr>
          </w:rPrChange>
        </w:rPr>
        <w:t>تمام</w:t>
      </w:r>
      <w:r w:rsidRPr="005200AF">
        <w:rPr>
          <w:rFonts w:cs="B Koodak"/>
          <w:color w:val="FF0000"/>
          <w:sz w:val="22"/>
          <w:szCs w:val="22"/>
          <w:highlight w:val="yellow"/>
          <w:u w:val="single"/>
          <w:rtl/>
          <w:lang w:bidi="fa-IR"/>
          <w:rPrChange w:id="97"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98" w:author="Dear User!" w:date="2012-10-02T14:16:00Z">
            <w:rPr>
              <w:rFonts w:cs="B Koodak" w:hint="eastAsia"/>
              <w:color w:val="FF0000"/>
              <w:sz w:val="22"/>
              <w:szCs w:val="22"/>
              <w:rtl/>
              <w:lang w:bidi="fa-IR"/>
            </w:rPr>
          </w:rPrChange>
        </w:rPr>
        <w:t>کامنتها</w:t>
      </w:r>
      <w:r w:rsidRPr="005200AF">
        <w:rPr>
          <w:rFonts w:cs="B Koodak" w:hint="cs"/>
          <w:color w:val="FF0000"/>
          <w:sz w:val="22"/>
          <w:szCs w:val="22"/>
          <w:highlight w:val="yellow"/>
          <w:u w:val="single"/>
          <w:rtl/>
          <w:lang w:bidi="fa-IR"/>
          <w:rPrChange w:id="99" w:author="Dear User!" w:date="2012-10-02T14:16:00Z">
            <w:rPr>
              <w:rFonts w:cs="B Koodak" w:hint="cs"/>
              <w:color w:val="FF0000"/>
              <w:sz w:val="22"/>
              <w:szCs w:val="22"/>
              <w:rtl/>
              <w:lang w:bidi="fa-IR"/>
            </w:rPr>
          </w:rPrChange>
        </w:rPr>
        <w:t>ی</w:t>
      </w:r>
      <w:r w:rsidRPr="005200AF">
        <w:rPr>
          <w:rFonts w:cs="B Koodak"/>
          <w:color w:val="FF0000"/>
          <w:sz w:val="22"/>
          <w:szCs w:val="22"/>
          <w:highlight w:val="yellow"/>
          <w:u w:val="single"/>
          <w:rtl/>
          <w:lang w:bidi="fa-IR"/>
          <w:rPrChange w:id="100"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1" w:author="Dear User!" w:date="2012-10-02T14:16:00Z">
            <w:rPr>
              <w:rFonts w:cs="B Koodak" w:hint="eastAsia"/>
              <w:color w:val="FF0000"/>
              <w:sz w:val="22"/>
              <w:szCs w:val="22"/>
              <w:rtl/>
              <w:lang w:bidi="fa-IR"/>
            </w:rPr>
          </w:rPrChange>
        </w:rPr>
        <w:t>متن</w:t>
      </w:r>
      <w:r w:rsidRPr="005200AF">
        <w:rPr>
          <w:rFonts w:cs="B Koodak"/>
          <w:color w:val="FF0000"/>
          <w:sz w:val="22"/>
          <w:szCs w:val="22"/>
          <w:highlight w:val="yellow"/>
          <w:u w:val="single"/>
          <w:rtl/>
          <w:lang w:bidi="fa-IR"/>
          <w:rPrChange w:id="102"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3" w:author="Dear User!" w:date="2012-10-02T14:16:00Z">
            <w:rPr>
              <w:rFonts w:cs="B Koodak" w:hint="eastAsia"/>
              <w:color w:val="FF0000"/>
              <w:sz w:val="22"/>
              <w:szCs w:val="22"/>
              <w:rtl/>
              <w:lang w:bidi="fa-IR"/>
            </w:rPr>
          </w:rPrChange>
        </w:rPr>
        <w:t>را</w:t>
      </w:r>
      <w:r w:rsidRPr="005200AF">
        <w:rPr>
          <w:rFonts w:cs="B Koodak"/>
          <w:color w:val="FF0000"/>
          <w:sz w:val="22"/>
          <w:szCs w:val="22"/>
          <w:highlight w:val="yellow"/>
          <w:u w:val="single"/>
          <w:rtl/>
          <w:lang w:bidi="fa-IR"/>
          <w:rPrChange w:id="104"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5" w:author="Dear User!" w:date="2012-10-02T14:16:00Z">
            <w:rPr>
              <w:rFonts w:cs="B Koodak" w:hint="eastAsia"/>
              <w:color w:val="FF0000"/>
              <w:sz w:val="22"/>
              <w:szCs w:val="22"/>
              <w:rtl/>
              <w:lang w:bidi="fa-IR"/>
            </w:rPr>
          </w:rPrChange>
        </w:rPr>
        <w:t>پاک</w:t>
      </w:r>
      <w:r w:rsidRPr="005200AF">
        <w:rPr>
          <w:rFonts w:cs="B Koodak"/>
          <w:color w:val="FF0000"/>
          <w:sz w:val="22"/>
          <w:szCs w:val="22"/>
          <w:highlight w:val="yellow"/>
          <w:u w:val="single"/>
          <w:rtl/>
          <w:lang w:bidi="fa-IR"/>
          <w:rPrChange w:id="106"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7" w:author="Dear User!" w:date="2012-10-02T14:16:00Z">
            <w:rPr>
              <w:rFonts w:cs="B Koodak" w:hint="eastAsia"/>
              <w:color w:val="FF0000"/>
              <w:sz w:val="22"/>
              <w:szCs w:val="22"/>
              <w:rtl/>
              <w:lang w:bidi="fa-IR"/>
            </w:rPr>
          </w:rPrChange>
        </w:rPr>
        <w:t>کن</w:t>
      </w:r>
      <w:r w:rsidRPr="005200AF">
        <w:rPr>
          <w:rFonts w:cs="B Koodak" w:hint="cs"/>
          <w:color w:val="FF0000"/>
          <w:sz w:val="22"/>
          <w:szCs w:val="22"/>
          <w:highlight w:val="yellow"/>
          <w:u w:val="single"/>
          <w:rtl/>
          <w:lang w:bidi="fa-IR"/>
          <w:rPrChange w:id="108"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109" w:author="Dear User!" w:date="2012-10-02T14:16:00Z">
            <w:rPr>
              <w:rFonts w:cs="B Koodak" w:hint="eastAsia"/>
              <w:color w:val="FF0000"/>
              <w:sz w:val="22"/>
              <w:szCs w:val="22"/>
              <w:rtl/>
              <w:lang w:bidi="fa-IR"/>
            </w:rPr>
          </w:rPrChange>
        </w:rPr>
        <w:t>د</w:t>
      </w:r>
      <w:r w:rsidRPr="005200AF">
        <w:rPr>
          <w:rFonts w:cs="B Koodak"/>
          <w:color w:val="FF0000"/>
          <w:sz w:val="22"/>
          <w:szCs w:val="22"/>
          <w:highlight w:val="yellow"/>
          <w:u w:val="single"/>
          <w:rtl/>
          <w:lang w:bidi="fa-IR"/>
          <w:rPrChange w:id="110" w:author="Dear User!" w:date="2012-10-02T14:16:00Z">
            <w:rPr>
              <w:rFonts w:cs="B Koodak"/>
              <w:color w:val="FF0000"/>
              <w:sz w:val="22"/>
              <w:szCs w:val="22"/>
              <w:rtl/>
              <w:lang w:bidi="fa-IR"/>
            </w:rPr>
          </w:rPrChange>
        </w:rPr>
        <w:t>.</w:t>
      </w:r>
    </w:p>
    <w:p w14:paraId="4C33D794" w14:textId="77777777"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توصیه میشود فرم را پس از تنظیم و قبل از ارسال، به چند نفر از مردم معمولی بدهید تا مفهوم بودن محتوای آن را بررسی کنند و اصلاحات لازم برای بهبود متن را اعمال نمایید.</w:t>
      </w:r>
    </w:p>
    <w:p w14:paraId="7BE230D6" w14:textId="77777777" w:rsidR="003F2167" w:rsidRPr="00C57D9A" w:rsidRDefault="003F2167" w:rsidP="003F2167">
      <w:pPr>
        <w:pStyle w:val="CommentText"/>
        <w:jc w:val="right"/>
        <w:rPr>
          <w:rFonts w:cs="B Koodak"/>
          <w:color w:val="FF0000"/>
          <w:sz w:val="22"/>
          <w:szCs w:val="22"/>
          <w:lang w:bidi="fa-IR"/>
        </w:rPr>
      </w:pPr>
      <w:r w:rsidRPr="00C57D9A">
        <w:rPr>
          <w:rFonts w:cs="B Koodak" w:hint="cs"/>
          <w:color w:val="FF0000"/>
          <w:sz w:val="22"/>
          <w:szCs w:val="22"/>
          <w:rtl/>
          <w:lang w:bidi="fa-IR"/>
        </w:rPr>
        <w:t>کمیته اخلاق در پژوهش دانشگاه</w:t>
      </w:r>
    </w:p>
    <w:p w14:paraId="2F788D69" w14:textId="77777777" w:rsidR="00D80FB0" w:rsidRDefault="00D80FB0" w:rsidP="00384FFE">
      <w:pPr>
        <w:jc w:val="center"/>
        <w:rPr>
          <w:rFonts w:ascii="Arial" w:hAnsi="Arial" w:cs="Titr"/>
          <w:b/>
          <w:bCs/>
          <w:sz w:val="28"/>
          <w:szCs w:val="28"/>
        </w:rPr>
      </w:pPr>
    </w:p>
    <w:p w14:paraId="3ED5BECD" w14:textId="77777777" w:rsidR="006F68E9" w:rsidRPr="00384FFE" w:rsidRDefault="00940105" w:rsidP="00384FFE">
      <w:pPr>
        <w:jc w:val="center"/>
        <w:rPr>
          <w:rFonts w:ascii="Arial" w:hAnsi="Arial" w:cs="Titr"/>
          <w:b/>
          <w:bCs/>
          <w:sz w:val="28"/>
          <w:szCs w:val="28"/>
          <w:lang w:bidi="fa-IR"/>
        </w:rPr>
      </w:pPr>
      <w:r w:rsidRPr="00384FFE">
        <w:rPr>
          <w:rFonts w:ascii="Arial" w:hAnsi="Arial" w:cs="Titr"/>
          <w:b/>
          <w:bCs/>
          <w:sz w:val="28"/>
          <w:szCs w:val="28"/>
          <w:rtl/>
        </w:rPr>
        <w:t xml:space="preserve"> </w:t>
      </w:r>
      <w:r w:rsidR="00427694" w:rsidRPr="00384FFE">
        <w:rPr>
          <w:rFonts w:ascii="Arial" w:hAnsi="Arial" w:cs="Titr"/>
          <w:b/>
          <w:bCs/>
          <w:sz w:val="28"/>
          <w:szCs w:val="28"/>
          <w:rtl/>
        </w:rPr>
        <w:t xml:space="preserve">رضايت نامه </w:t>
      </w:r>
      <w:r w:rsidR="00427694" w:rsidRPr="00384FFE">
        <w:rPr>
          <w:rFonts w:ascii="Arial" w:hAnsi="Arial" w:cs="Titr" w:hint="cs"/>
          <w:b/>
          <w:bCs/>
          <w:sz w:val="28"/>
          <w:szCs w:val="28"/>
          <w:rtl/>
        </w:rPr>
        <w:t xml:space="preserve">شرکت در </w:t>
      </w:r>
      <w:r w:rsidR="006F68E9" w:rsidRPr="00384FFE">
        <w:rPr>
          <w:rFonts w:ascii="Arial" w:hAnsi="Arial" w:cs="Titr" w:hint="cs"/>
          <w:b/>
          <w:bCs/>
          <w:sz w:val="28"/>
          <w:szCs w:val="28"/>
          <w:rtl/>
          <w:lang w:bidi="fa-IR"/>
        </w:rPr>
        <w:t xml:space="preserve">طرح </w:t>
      </w:r>
      <w:commentRangeStart w:id="111"/>
      <w:r w:rsidR="00FA4537">
        <w:rPr>
          <w:rFonts w:ascii="Arial" w:hAnsi="Arial" w:cs="Titr" w:hint="cs"/>
          <w:b/>
          <w:bCs/>
          <w:sz w:val="28"/>
          <w:szCs w:val="28"/>
          <w:rtl/>
          <w:lang w:bidi="fa-IR"/>
        </w:rPr>
        <w:t>. . . . .</w:t>
      </w:r>
      <w:commentRangeEnd w:id="111"/>
      <w:r w:rsidR="00FA4537">
        <w:rPr>
          <w:rStyle w:val="CommentReference"/>
          <w:rtl/>
        </w:rPr>
        <w:commentReference w:id="111"/>
      </w:r>
    </w:p>
    <w:p w14:paraId="29058728" w14:textId="77777777" w:rsidR="00892CB8" w:rsidRPr="00892CB8" w:rsidRDefault="00892CB8" w:rsidP="00892CB8">
      <w:pPr>
        <w:jc w:val="center"/>
        <w:rPr>
          <w:rFonts w:ascii="Arial" w:hAnsi="Arial" w:cs="B Nazanin"/>
          <w:b/>
          <w:bCs/>
          <w:u w:val="single"/>
          <w:rtl/>
        </w:rPr>
      </w:pPr>
    </w:p>
    <w:p w14:paraId="541EC459" w14:textId="77777777" w:rsidR="00892CB8" w:rsidRPr="00F929E4" w:rsidRDefault="00940105" w:rsidP="00384FFE">
      <w:pPr>
        <w:pBdr>
          <w:top w:val="single" w:sz="4" w:space="1" w:color="auto"/>
          <w:left w:val="single" w:sz="4" w:space="4" w:color="auto"/>
          <w:bottom w:val="single" w:sz="4" w:space="1" w:color="auto"/>
          <w:right w:val="single" w:sz="4" w:space="4" w:color="auto"/>
        </w:pBdr>
        <w:ind w:firstLine="284"/>
        <w:jc w:val="lowKashida"/>
        <w:rPr>
          <w:rFonts w:ascii="Arial" w:hAnsi="Arial" w:cs="B Yagut"/>
          <w:b/>
          <w:bCs/>
          <w:sz w:val="24"/>
          <w:rtl/>
        </w:rPr>
      </w:pPr>
      <w:r w:rsidRPr="00F929E4">
        <w:rPr>
          <w:rFonts w:ascii="Arial" w:hAnsi="Arial" w:cs="B Yagut"/>
          <w:b/>
          <w:bCs/>
          <w:sz w:val="24"/>
          <w:rtl/>
        </w:rPr>
        <w:t xml:space="preserve">آقاي/ خانم محترم </w:t>
      </w:r>
    </w:p>
    <w:p w14:paraId="3B5F7ABA" w14:textId="77777777" w:rsidR="00940105" w:rsidRPr="00F929E4" w:rsidRDefault="00752B37"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sz w:val="22"/>
          <w:szCs w:val="22"/>
          <w:rtl/>
        </w:rPr>
        <w:t>بد</w:t>
      </w:r>
      <w:r w:rsidR="00F61873" w:rsidRPr="00F929E4">
        <w:rPr>
          <w:rFonts w:ascii="Arial" w:hAnsi="Arial" w:cs="B Yagut" w:hint="cs"/>
          <w:sz w:val="22"/>
          <w:szCs w:val="22"/>
          <w:rtl/>
        </w:rPr>
        <w:t>ي</w:t>
      </w:r>
      <w:r w:rsidRPr="00F929E4">
        <w:rPr>
          <w:rFonts w:ascii="Arial" w:hAnsi="Arial" w:cs="B Yagut" w:hint="eastAsia"/>
          <w:sz w:val="22"/>
          <w:szCs w:val="22"/>
          <w:rtl/>
        </w:rPr>
        <w:t>ن</w:t>
      </w:r>
      <w:r w:rsidRPr="00F929E4">
        <w:rPr>
          <w:rFonts w:ascii="Arial" w:hAnsi="Arial" w:cs="B Yagut"/>
          <w:sz w:val="22"/>
          <w:szCs w:val="22"/>
          <w:rtl/>
        </w:rPr>
        <w:t xml:space="preserve"> وس</w:t>
      </w:r>
      <w:r w:rsidR="00F61873" w:rsidRPr="00F929E4">
        <w:rPr>
          <w:rFonts w:ascii="Arial" w:hAnsi="Arial" w:cs="B Yagut" w:hint="cs"/>
          <w:sz w:val="22"/>
          <w:szCs w:val="22"/>
          <w:rtl/>
        </w:rPr>
        <w:t>ي</w:t>
      </w:r>
      <w:r w:rsidRPr="00F929E4">
        <w:rPr>
          <w:rFonts w:ascii="Arial" w:hAnsi="Arial" w:cs="B Yagut" w:hint="eastAsia"/>
          <w:sz w:val="22"/>
          <w:szCs w:val="22"/>
          <w:rtl/>
        </w:rPr>
        <w:t>له</w:t>
      </w:r>
      <w:r w:rsidR="00427694" w:rsidRPr="00F929E4">
        <w:rPr>
          <w:rFonts w:ascii="Arial" w:hAnsi="Arial" w:cs="B Yagut" w:hint="cs"/>
          <w:sz w:val="22"/>
          <w:szCs w:val="22"/>
          <w:rtl/>
        </w:rPr>
        <w:t xml:space="preserve"> از</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شما جهت شركت در پژوهش </w:t>
      </w:r>
      <w:r w:rsidRPr="00F929E4">
        <w:rPr>
          <w:rFonts w:ascii="Arial" w:hAnsi="Arial" w:cs="B Yagut"/>
          <w:sz w:val="22"/>
          <w:szCs w:val="22"/>
          <w:rtl/>
        </w:rPr>
        <w:t>فوق‌الذکر</w:t>
      </w:r>
      <w:r w:rsidR="00427694" w:rsidRPr="00F929E4">
        <w:rPr>
          <w:rFonts w:ascii="Arial" w:hAnsi="Arial" w:cs="B Yagut" w:hint="cs"/>
          <w:sz w:val="22"/>
          <w:szCs w:val="22"/>
          <w:rtl/>
        </w:rPr>
        <w:t xml:space="preserve"> دعوت به عمل </w:t>
      </w:r>
      <w:r w:rsidRPr="00F929E4">
        <w:rPr>
          <w:rFonts w:ascii="Arial" w:hAnsi="Arial" w:cs="B Yagut"/>
          <w:sz w:val="22"/>
          <w:szCs w:val="22"/>
          <w:rtl/>
        </w:rPr>
        <w:t>م</w:t>
      </w:r>
      <w:r w:rsidR="00F61873" w:rsidRPr="00F929E4">
        <w:rPr>
          <w:rFonts w:ascii="Arial" w:hAnsi="Arial" w:cs="B Yagut" w:hint="cs"/>
          <w:sz w:val="22"/>
          <w:szCs w:val="22"/>
          <w:rtl/>
        </w:rPr>
        <w:t>ي</w:t>
      </w:r>
      <w:r w:rsidRPr="00F929E4">
        <w:rPr>
          <w:rFonts w:ascii="Arial" w:hAnsi="Arial" w:cs="B Yagut" w:hint="cs"/>
          <w:sz w:val="22"/>
          <w:szCs w:val="22"/>
          <w:rtl/>
        </w:rPr>
        <w:t>‌</w:t>
      </w:r>
      <w:r w:rsidRPr="00F929E4">
        <w:rPr>
          <w:rFonts w:ascii="Arial" w:hAnsi="Arial" w:cs="B Yagut" w:hint="eastAsia"/>
          <w:sz w:val="22"/>
          <w:szCs w:val="22"/>
          <w:rtl/>
        </w:rPr>
        <w:t>آ</w:t>
      </w:r>
      <w:r w:rsidR="00F61873" w:rsidRPr="00F929E4">
        <w:rPr>
          <w:rFonts w:ascii="Arial" w:hAnsi="Arial" w:cs="B Yagut" w:hint="cs"/>
          <w:sz w:val="22"/>
          <w:szCs w:val="22"/>
          <w:rtl/>
        </w:rPr>
        <w:t>ي</w:t>
      </w:r>
      <w:r w:rsidRPr="00F929E4">
        <w:rPr>
          <w:rFonts w:ascii="Arial" w:hAnsi="Arial" w:cs="B Yagut" w:hint="eastAsia"/>
          <w:sz w:val="22"/>
          <w:szCs w:val="22"/>
          <w:rtl/>
        </w:rPr>
        <w:t>د</w:t>
      </w:r>
      <w:r w:rsidR="00427694" w:rsidRPr="00F929E4">
        <w:rPr>
          <w:rFonts w:ascii="Arial" w:hAnsi="Arial" w:cs="B Yagut" w:hint="cs"/>
          <w:sz w:val="22"/>
          <w:szCs w:val="22"/>
          <w:rtl/>
        </w:rPr>
        <w:t xml:space="preserve">. </w:t>
      </w:r>
      <w:r w:rsidR="00F929E4">
        <w:rPr>
          <w:rFonts w:ascii="Arial" w:hAnsi="Arial" w:cs="B Yagut" w:hint="cs"/>
          <w:sz w:val="22"/>
          <w:szCs w:val="22"/>
          <w:rtl/>
          <w:lang w:bidi="fa-IR"/>
        </w:rPr>
        <w:t>اطلاعات مربوط به این پژوهش در این برگه خدمتتان ارائه شده است و شما برای شرکت یا عدم شرکت در این پژوهش آزاد هستید.</w:t>
      </w:r>
    </w:p>
    <w:p w14:paraId="58F3F6BA" w14:textId="77777777" w:rsidR="00427694" w:rsidRPr="00F929E4" w:rsidRDefault="00F929E4"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hint="cs"/>
          <w:sz w:val="22"/>
          <w:szCs w:val="22"/>
          <w:rtl/>
        </w:rPr>
        <w:t>شما مجبور به تصميم گيري فوري نيستيد</w:t>
      </w:r>
      <w:r>
        <w:rPr>
          <w:rFonts w:ascii="Arial" w:hAnsi="Arial" w:cs="B Yagut" w:hint="cs"/>
          <w:sz w:val="22"/>
          <w:szCs w:val="22"/>
          <w:rtl/>
        </w:rPr>
        <w:t xml:space="preserve"> و برای</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تصميم گيري در اين </w:t>
      </w:r>
      <w:r>
        <w:rPr>
          <w:rFonts w:ascii="Arial" w:hAnsi="Arial" w:cs="B Yagut" w:hint="cs"/>
          <w:sz w:val="22"/>
          <w:szCs w:val="22"/>
          <w:rtl/>
        </w:rPr>
        <w:t>باره</w:t>
      </w:r>
      <w:r w:rsidRPr="00F929E4">
        <w:rPr>
          <w:rFonts w:ascii="Arial" w:hAnsi="Arial" w:cs="B Yagut" w:hint="cs"/>
          <w:sz w:val="22"/>
          <w:szCs w:val="22"/>
          <w:rtl/>
        </w:rPr>
        <w:t xml:space="preserve"> </w:t>
      </w:r>
      <w:r w:rsidR="00752B37" w:rsidRPr="00F929E4">
        <w:rPr>
          <w:rFonts w:ascii="Arial" w:hAnsi="Arial" w:cs="B Yagut"/>
          <w:sz w:val="22"/>
          <w:szCs w:val="22"/>
          <w:rtl/>
        </w:rPr>
        <w:t>م</w:t>
      </w:r>
      <w:r w:rsidR="00F61873" w:rsidRPr="00F929E4">
        <w:rPr>
          <w:rFonts w:ascii="Arial" w:hAnsi="Arial" w:cs="B Yagut" w:hint="cs"/>
          <w:sz w:val="22"/>
          <w:szCs w:val="22"/>
          <w:rtl/>
        </w:rPr>
        <w:t>ي</w:t>
      </w:r>
      <w:r w:rsidR="00752B37" w:rsidRPr="00F929E4">
        <w:rPr>
          <w:rFonts w:ascii="Arial" w:hAnsi="Arial" w:cs="B Yagut" w:hint="cs"/>
          <w:sz w:val="22"/>
          <w:szCs w:val="22"/>
          <w:rtl/>
        </w:rPr>
        <w:t>‌</w:t>
      </w:r>
      <w:r w:rsidR="00752B37" w:rsidRPr="00F929E4">
        <w:rPr>
          <w:rFonts w:ascii="Arial" w:hAnsi="Arial" w:cs="B Yagut" w:hint="eastAsia"/>
          <w:sz w:val="22"/>
          <w:szCs w:val="22"/>
          <w:rtl/>
        </w:rPr>
        <w:t>توان</w:t>
      </w:r>
      <w:r w:rsidR="00F61873" w:rsidRPr="00F929E4">
        <w:rPr>
          <w:rFonts w:ascii="Arial" w:hAnsi="Arial" w:cs="B Yagut" w:hint="cs"/>
          <w:sz w:val="22"/>
          <w:szCs w:val="22"/>
          <w:rtl/>
        </w:rPr>
        <w:t>ي</w:t>
      </w:r>
      <w:r w:rsidR="00752B37" w:rsidRPr="00F929E4">
        <w:rPr>
          <w:rFonts w:ascii="Arial" w:hAnsi="Arial" w:cs="B Yagut" w:hint="eastAsia"/>
          <w:sz w:val="22"/>
          <w:szCs w:val="22"/>
          <w:rtl/>
        </w:rPr>
        <w:t>د</w:t>
      </w:r>
      <w:r w:rsidR="00427694" w:rsidRPr="00F929E4">
        <w:rPr>
          <w:rFonts w:ascii="Arial" w:hAnsi="Arial" w:cs="B Yagut" w:hint="cs"/>
          <w:sz w:val="22"/>
          <w:szCs w:val="22"/>
          <w:rtl/>
        </w:rPr>
        <w:t xml:space="preserve"> سوالات خود را از تيم پژوهشي </w:t>
      </w:r>
      <w:r>
        <w:rPr>
          <w:rFonts w:ascii="Arial" w:hAnsi="Arial" w:cs="B Yagut" w:hint="cs"/>
          <w:sz w:val="22"/>
          <w:szCs w:val="22"/>
          <w:rtl/>
        </w:rPr>
        <w:t>ب</w:t>
      </w:r>
      <w:r w:rsidR="00427694" w:rsidRPr="00F929E4">
        <w:rPr>
          <w:rFonts w:ascii="Arial" w:hAnsi="Arial" w:cs="B Yagut" w:hint="cs"/>
          <w:sz w:val="22"/>
          <w:szCs w:val="22"/>
          <w:rtl/>
        </w:rPr>
        <w:t xml:space="preserve">پرسيد و با هر فردي </w:t>
      </w:r>
      <w:r>
        <w:rPr>
          <w:rFonts w:ascii="Arial" w:hAnsi="Arial" w:cs="B Yagut" w:hint="cs"/>
          <w:sz w:val="22"/>
          <w:szCs w:val="22"/>
          <w:rtl/>
        </w:rPr>
        <w:t xml:space="preserve">که مایل باشید </w:t>
      </w:r>
      <w:r w:rsidR="00427694" w:rsidRPr="00F929E4">
        <w:rPr>
          <w:rFonts w:ascii="Arial" w:hAnsi="Arial" w:cs="B Yagut" w:hint="cs"/>
          <w:sz w:val="22"/>
          <w:szCs w:val="22"/>
          <w:rtl/>
        </w:rPr>
        <w:t xml:space="preserve">مشورت نماييد. </w:t>
      </w:r>
      <w:r w:rsidR="008F7E7D" w:rsidRPr="00F929E4">
        <w:rPr>
          <w:rFonts w:ascii="Arial" w:hAnsi="Arial" w:cs="B Yagut" w:hint="cs"/>
          <w:sz w:val="22"/>
          <w:szCs w:val="22"/>
          <w:rtl/>
        </w:rPr>
        <w:t xml:space="preserve">قبل از امضاي اين رضايت نامه مطمئن شويد كه متوجه تمامي اطلاعات اين فرم </w:t>
      </w:r>
      <w:r w:rsidR="0080364B" w:rsidRPr="00F929E4">
        <w:rPr>
          <w:rFonts w:ascii="Arial" w:hAnsi="Arial" w:cs="B Yagut"/>
          <w:sz w:val="22"/>
          <w:szCs w:val="22"/>
          <w:rtl/>
        </w:rPr>
        <w:t>شده‌ا</w:t>
      </w:r>
      <w:r w:rsidR="00F61873" w:rsidRPr="00F929E4">
        <w:rPr>
          <w:rFonts w:ascii="Arial" w:hAnsi="Arial" w:cs="B Yagut" w:hint="cs"/>
          <w:sz w:val="22"/>
          <w:szCs w:val="22"/>
          <w:rtl/>
        </w:rPr>
        <w:t>ي</w:t>
      </w:r>
      <w:r w:rsidR="0080364B" w:rsidRPr="00F929E4">
        <w:rPr>
          <w:rFonts w:ascii="Arial" w:hAnsi="Arial" w:cs="B Yagut" w:hint="eastAsia"/>
          <w:sz w:val="22"/>
          <w:szCs w:val="22"/>
          <w:rtl/>
        </w:rPr>
        <w:t>د</w:t>
      </w:r>
      <w:r w:rsidR="008F7E7D" w:rsidRPr="00F929E4">
        <w:rPr>
          <w:rFonts w:ascii="Arial" w:hAnsi="Arial" w:cs="B Yagut" w:hint="cs"/>
          <w:sz w:val="22"/>
          <w:szCs w:val="22"/>
          <w:rtl/>
        </w:rPr>
        <w:t xml:space="preserve"> و به تمام سوالات شما پاسخ داده شده است.</w:t>
      </w:r>
    </w:p>
    <w:p w14:paraId="224D3083" w14:textId="77777777" w:rsidR="00940105" w:rsidRPr="00F929E4" w:rsidRDefault="00682169" w:rsidP="0073071B">
      <w:pPr>
        <w:pBdr>
          <w:top w:val="single" w:sz="4" w:space="1" w:color="auto"/>
          <w:left w:val="single" w:sz="4" w:space="4" w:color="auto"/>
          <w:bottom w:val="single" w:sz="4" w:space="1" w:color="auto"/>
          <w:right w:val="single" w:sz="4" w:space="4" w:color="auto"/>
        </w:pBdr>
        <w:ind w:firstLine="284"/>
        <w:jc w:val="right"/>
        <w:rPr>
          <w:rFonts w:ascii="Arial" w:hAnsi="Arial" w:cs="Yagut"/>
          <w:b/>
          <w:bCs/>
          <w:sz w:val="24"/>
          <w:rtl/>
        </w:rPr>
      </w:pPr>
      <w:r w:rsidRPr="00F929E4">
        <w:rPr>
          <w:rFonts w:ascii="Arial" w:hAnsi="Arial" w:cs="B Yagut" w:hint="cs"/>
          <w:b/>
          <w:bCs/>
          <w:sz w:val="24"/>
          <w:rtl/>
        </w:rPr>
        <w:t>مجر</w:t>
      </w:r>
      <w:r w:rsidR="00F61873" w:rsidRPr="00F929E4">
        <w:rPr>
          <w:rFonts w:ascii="Arial" w:hAnsi="Arial" w:cs="B Yagut" w:hint="cs"/>
          <w:b/>
          <w:bCs/>
          <w:sz w:val="24"/>
          <w:rtl/>
        </w:rPr>
        <w:t>ي</w:t>
      </w:r>
      <w:r w:rsidRPr="00F929E4">
        <w:rPr>
          <w:rFonts w:ascii="Arial" w:hAnsi="Arial" w:cs="B Yagut" w:hint="cs"/>
          <w:b/>
          <w:bCs/>
          <w:sz w:val="24"/>
          <w:rtl/>
        </w:rPr>
        <w:t xml:space="preserve"> </w:t>
      </w:r>
      <w:r w:rsidR="005B188C" w:rsidRPr="00F929E4">
        <w:rPr>
          <w:rFonts w:ascii="Arial" w:hAnsi="Arial" w:cs="B Yagut" w:hint="cs"/>
          <w:b/>
          <w:bCs/>
          <w:sz w:val="24"/>
          <w:rtl/>
        </w:rPr>
        <w:t>پژوهش</w:t>
      </w:r>
    </w:p>
    <w:p w14:paraId="064ADD7F" w14:textId="77777777" w:rsidR="00892CB8" w:rsidRDefault="00892CB8" w:rsidP="00892CB8">
      <w:pPr>
        <w:bidi w:val="0"/>
        <w:jc w:val="lowKashida"/>
        <w:rPr>
          <w:rFonts w:ascii="Arial" w:hAnsi="Arial" w:cs="B Nazanin"/>
          <w:szCs w:val="28"/>
          <w:rtl/>
        </w:rPr>
      </w:pPr>
    </w:p>
    <w:p w14:paraId="012004B1" w14:textId="77777777" w:rsidR="008F7E7D" w:rsidRPr="00BA5953" w:rsidRDefault="00940105" w:rsidP="008F7E7D">
      <w:pPr>
        <w:numPr>
          <w:ilvl w:val="0"/>
          <w:numId w:val="2"/>
        </w:numPr>
        <w:jc w:val="lowKashida"/>
        <w:rPr>
          <w:rFonts w:cs="B Lotus"/>
          <w:sz w:val="24"/>
          <w:szCs w:val="26"/>
        </w:rPr>
      </w:pPr>
      <w:r w:rsidRPr="00BA5953">
        <w:rPr>
          <w:rFonts w:cs="B Lotus"/>
          <w:sz w:val="24"/>
          <w:szCs w:val="26"/>
          <w:rtl/>
        </w:rPr>
        <w:t xml:space="preserve">من  </w:t>
      </w:r>
      <w:r w:rsidR="00C57C76" w:rsidRPr="00BA5953">
        <w:rPr>
          <w:rFonts w:cs="B Lotus" w:hint="cs"/>
          <w:sz w:val="24"/>
          <w:szCs w:val="26"/>
          <w:rtl/>
        </w:rPr>
        <w:t>مي</w:t>
      </w:r>
      <w:r w:rsidR="00E14E94" w:rsidRPr="00BA5953">
        <w:rPr>
          <w:rFonts w:cs="B Lotus" w:hint="cs"/>
          <w:sz w:val="24"/>
          <w:szCs w:val="26"/>
          <w:rtl/>
        </w:rPr>
        <w:t>‌</w:t>
      </w:r>
      <w:r w:rsidR="00C57C76" w:rsidRPr="00BA5953">
        <w:rPr>
          <w:rFonts w:cs="B Lotus" w:hint="cs"/>
          <w:sz w:val="24"/>
          <w:szCs w:val="26"/>
          <w:rtl/>
        </w:rPr>
        <w:t>دانم</w:t>
      </w:r>
      <w:r w:rsidR="00C57C76" w:rsidRPr="00BA5953">
        <w:rPr>
          <w:rFonts w:cs="B Lotus"/>
          <w:sz w:val="24"/>
          <w:szCs w:val="26"/>
          <w:rtl/>
        </w:rPr>
        <w:t xml:space="preserve">  </w:t>
      </w:r>
      <w:r w:rsidRPr="00BA5953">
        <w:rPr>
          <w:rFonts w:cs="B Lotus"/>
          <w:sz w:val="24"/>
          <w:szCs w:val="26"/>
          <w:rtl/>
        </w:rPr>
        <w:t xml:space="preserve">كه </w:t>
      </w:r>
      <w:commentRangeStart w:id="112"/>
      <w:r w:rsidR="008F7E7D" w:rsidRPr="00BA5953">
        <w:rPr>
          <w:rFonts w:cs="B Lotus" w:hint="cs"/>
          <w:sz w:val="24"/>
          <w:szCs w:val="26"/>
          <w:rtl/>
        </w:rPr>
        <w:t>اهداف</w:t>
      </w:r>
      <w:r w:rsidR="008F7E7D" w:rsidRPr="00BA5953">
        <w:rPr>
          <w:rFonts w:cs="B Lotus"/>
          <w:sz w:val="24"/>
          <w:szCs w:val="26"/>
          <w:rtl/>
        </w:rPr>
        <w:t xml:space="preserve"> </w:t>
      </w:r>
      <w:r w:rsidRPr="00BA5953">
        <w:rPr>
          <w:rFonts w:cs="B Lotus"/>
          <w:sz w:val="24"/>
          <w:szCs w:val="26"/>
          <w:rtl/>
        </w:rPr>
        <w:t xml:space="preserve">اين </w:t>
      </w:r>
      <w:r w:rsidR="008F7E7D" w:rsidRPr="00BA5953">
        <w:rPr>
          <w:rFonts w:cs="B Lotus" w:hint="cs"/>
          <w:sz w:val="24"/>
          <w:szCs w:val="26"/>
          <w:rtl/>
        </w:rPr>
        <w:t xml:space="preserve">پژوهش </w:t>
      </w:r>
      <w:commentRangeEnd w:id="112"/>
      <w:r w:rsidR="00873095">
        <w:rPr>
          <w:rStyle w:val="CommentReference"/>
          <w:rtl/>
        </w:rPr>
        <w:commentReference w:id="112"/>
      </w:r>
      <w:r w:rsidR="008F7E7D" w:rsidRPr="00BA5953">
        <w:rPr>
          <w:rFonts w:cs="B Lotus" w:hint="cs"/>
          <w:sz w:val="24"/>
          <w:szCs w:val="26"/>
          <w:rtl/>
        </w:rPr>
        <w:t>عبارتند از:</w:t>
      </w:r>
    </w:p>
    <w:p w14:paraId="4460AC94" w14:textId="77777777" w:rsidR="00384FFE" w:rsidRPr="00BA5953" w:rsidRDefault="00384FFE" w:rsidP="00384FFE">
      <w:pPr>
        <w:ind w:left="720"/>
        <w:jc w:val="lowKashida"/>
        <w:rPr>
          <w:rFonts w:cs="B Lotus"/>
          <w:sz w:val="24"/>
          <w:szCs w:val="26"/>
          <w:rtl/>
        </w:rPr>
      </w:pPr>
    </w:p>
    <w:p w14:paraId="4BC97F09" w14:textId="77777777" w:rsidR="00384FFE" w:rsidRPr="00BA5953" w:rsidRDefault="00384FFE" w:rsidP="00384FFE">
      <w:pPr>
        <w:ind w:left="720"/>
        <w:jc w:val="lowKashida"/>
        <w:rPr>
          <w:rFonts w:cs="B Lotus"/>
          <w:sz w:val="24"/>
          <w:szCs w:val="26"/>
        </w:rPr>
      </w:pPr>
    </w:p>
    <w:p w14:paraId="0C1B5656" w14:textId="77777777" w:rsidR="0038588F" w:rsidRPr="0038588F" w:rsidRDefault="00682169" w:rsidP="0038588F">
      <w:pPr>
        <w:numPr>
          <w:ilvl w:val="0"/>
          <w:numId w:val="2"/>
        </w:numPr>
        <w:jc w:val="lowKashida"/>
        <w:rPr>
          <w:rFonts w:cs="B Lotus"/>
          <w:sz w:val="24"/>
          <w:szCs w:val="26"/>
        </w:rPr>
      </w:pPr>
      <w:r w:rsidRPr="00BA5953">
        <w:rPr>
          <w:rFonts w:cs="B Lotus" w:hint="cs"/>
          <w:sz w:val="24"/>
          <w:szCs w:val="26"/>
          <w:rtl/>
        </w:rPr>
        <w:t>من م</w:t>
      </w:r>
      <w:r w:rsidR="00F61873" w:rsidRPr="00BA5953">
        <w:rPr>
          <w:rFonts w:cs="B Lotus" w:hint="cs"/>
          <w:sz w:val="24"/>
          <w:szCs w:val="26"/>
          <w:rtl/>
        </w:rPr>
        <w:t>ي</w:t>
      </w:r>
      <w:r w:rsidR="00892CB8" w:rsidRPr="00BA5953">
        <w:rPr>
          <w:rFonts w:cs="B Lotus"/>
          <w:sz w:val="24"/>
          <w:szCs w:val="26"/>
          <w:rtl/>
        </w:rPr>
        <w:softHyphen/>
      </w:r>
      <w:r w:rsidRPr="00BA5953">
        <w:rPr>
          <w:rFonts w:cs="B Lotus" w:hint="cs"/>
          <w:sz w:val="24"/>
          <w:szCs w:val="26"/>
          <w:rtl/>
        </w:rPr>
        <w:t xml:space="preserve">دانم که شرکت </w:t>
      </w:r>
      <w:r w:rsidR="008F7E7D" w:rsidRPr="00BA5953">
        <w:rPr>
          <w:rFonts w:cs="B Lotus" w:hint="cs"/>
          <w:sz w:val="24"/>
          <w:szCs w:val="26"/>
          <w:rtl/>
        </w:rPr>
        <w:t xml:space="preserve">من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752B37" w:rsidRPr="00BA5953">
        <w:rPr>
          <w:rFonts w:cs="B Lotus"/>
          <w:sz w:val="24"/>
          <w:szCs w:val="26"/>
          <w:rtl/>
        </w:rPr>
        <w:t>کاملاً</w:t>
      </w:r>
      <w:r w:rsidR="00C57C76" w:rsidRPr="00BA5953">
        <w:rPr>
          <w:rFonts w:cs="B Lotus" w:hint="cs"/>
          <w:sz w:val="24"/>
          <w:szCs w:val="26"/>
          <w:rtl/>
        </w:rPr>
        <w:t xml:space="preserve"> </w:t>
      </w:r>
      <w:r w:rsidRPr="00BA5953">
        <w:rPr>
          <w:rFonts w:cs="B Lotus" w:hint="cs"/>
          <w:sz w:val="24"/>
          <w:szCs w:val="26"/>
          <w:rtl/>
        </w:rPr>
        <w:t>داوطلبانه</w:t>
      </w:r>
      <w:r w:rsidR="008F7E7D" w:rsidRPr="00BA5953">
        <w:rPr>
          <w:rFonts w:cs="B Lotus" w:hint="cs"/>
          <w:sz w:val="24"/>
          <w:szCs w:val="26"/>
          <w:rtl/>
        </w:rPr>
        <w:t xml:space="preserve"> است</w:t>
      </w:r>
      <w:r w:rsidRPr="00BA5953">
        <w:rPr>
          <w:rFonts w:cs="B Lotus" w:hint="cs"/>
          <w:sz w:val="24"/>
          <w:szCs w:val="26"/>
          <w:rtl/>
        </w:rPr>
        <w:t xml:space="preserve"> و </w:t>
      </w:r>
      <w:r w:rsidR="008F7E7D" w:rsidRPr="00BA5953">
        <w:rPr>
          <w:rFonts w:cs="B Lotus" w:hint="cs"/>
          <w:sz w:val="24"/>
          <w:szCs w:val="26"/>
          <w:rtl/>
        </w:rPr>
        <w:t>مجبور به</w:t>
      </w:r>
      <w:r w:rsidRPr="00BA5953">
        <w:rPr>
          <w:rFonts w:cs="B Lotus" w:hint="cs"/>
          <w:sz w:val="24"/>
          <w:szCs w:val="26"/>
          <w:rtl/>
        </w:rPr>
        <w:t xml:space="preserve"> شرکت 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8F7E7D" w:rsidRPr="00BA5953">
        <w:rPr>
          <w:rFonts w:cs="B Lotus" w:hint="cs"/>
          <w:sz w:val="24"/>
          <w:szCs w:val="26"/>
          <w:rtl/>
        </w:rPr>
        <w:t>نيستم</w:t>
      </w:r>
      <w:r w:rsidRPr="00BA5953">
        <w:rPr>
          <w:rFonts w:cs="B Lotus" w:hint="cs"/>
          <w:sz w:val="24"/>
          <w:szCs w:val="26"/>
          <w:rtl/>
        </w:rPr>
        <w:t>.</w:t>
      </w:r>
      <w:ins w:id="113" w:author="AbdiNasab" w:date="2017-02-19T11:14:00Z">
        <w:r w:rsidR="0038588F">
          <w:rPr>
            <w:rFonts w:cs="B Lotus" w:hint="cs"/>
            <w:sz w:val="24"/>
            <w:szCs w:val="26"/>
            <w:rtl/>
            <w:lang w:bidi="fa-IR"/>
          </w:rPr>
          <w:t>من میدانم که</w:t>
        </w:r>
      </w:ins>
      <w:ins w:id="114" w:author="AbdiNasab" w:date="2017-02-19T11:15:00Z">
        <w:r w:rsidR="0038588F">
          <w:rPr>
            <w:rFonts w:cs="B Lotus" w:hint="cs"/>
            <w:sz w:val="24"/>
            <w:szCs w:val="26"/>
            <w:rtl/>
            <w:lang w:bidi="fa-IR"/>
          </w:rPr>
          <w:t xml:space="preserve"> دراین پژوهش بط</w:t>
        </w:r>
      </w:ins>
      <w:ins w:id="115" w:author="AbdiNasab" w:date="2017-02-19T11:16:00Z">
        <w:r w:rsidR="0038588F">
          <w:rPr>
            <w:rFonts w:cs="B Lotus" w:hint="cs"/>
            <w:sz w:val="24"/>
            <w:szCs w:val="26"/>
            <w:rtl/>
            <w:lang w:bidi="fa-IR"/>
          </w:rPr>
          <w:t>ور تصادفی</w:t>
        </w:r>
      </w:ins>
      <w:ins w:id="116" w:author="AbdiNasab" w:date="2017-02-19T11:14:00Z">
        <w:r w:rsidR="0038588F">
          <w:rPr>
            <w:rFonts w:cs="B Lotus" w:hint="cs"/>
            <w:sz w:val="24"/>
            <w:szCs w:val="26"/>
            <w:rtl/>
            <w:lang w:bidi="fa-IR"/>
          </w:rPr>
          <w:t xml:space="preserve"> </w:t>
        </w:r>
      </w:ins>
      <w:ins w:id="117" w:author="AbdiNasab" w:date="2017-02-19T11:15:00Z">
        <w:r w:rsidR="0038588F">
          <w:rPr>
            <w:rFonts w:cs="B Lotus" w:hint="cs"/>
            <w:sz w:val="24"/>
            <w:szCs w:val="26"/>
            <w:rtl/>
            <w:lang w:bidi="fa-IR"/>
          </w:rPr>
          <w:t>ممکن است در گروه مورد یا گروه کنترل قراربگیرم</w:t>
        </w:r>
      </w:ins>
      <w:ins w:id="118" w:author="AbdiNasab" w:date="2017-02-19T11:16:00Z">
        <w:r w:rsidR="0038588F">
          <w:rPr>
            <w:rFonts w:cs="B Lotus" w:hint="cs"/>
            <w:sz w:val="24"/>
            <w:szCs w:val="26"/>
            <w:rtl/>
          </w:rPr>
          <w:t>.</w:t>
        </w:r>
      </w:ins>
    </w:p>
    <w:p w14:paraId="0FCBE176" w14:textId="77777777" w:rsidR="00C57C76" w:rsidRPr="00BA5953" w:rsidRDefault="00C57C76" w:rsidP="00BA5953">
      <w:pPr>
        <w:ind w:left="720"/>
        <w:jc w:val="lowKashida"/>
        <w:rPr>
          <w:rFonts w:cs="B Lotus"/>
          <w:sz w:val="24"/>
          <w:szCs w:val="26"/>
          <w:rtl/>
        </w:rPr>
      </w:pPr>
      <w:r w:rsidRPr="00BA5953">
        <w:rPr>
          <w:rFonts w:cs="B Lotus" w:hint="cs"/>
          <w:sz w:val="24"/>
          <w:szCs w:val="26"/>
          <w:rtl/>
        </w:rPr>
        <w:t xml:space="preserve">به من اطمينان داده شد که اگر </w:t>
      </w:r>
      <w:r w:rsidR="008F7E7D" w:rsidRPr="00BA5953">
        <w:rPr>
          <w:rFonts w:cs="B Lotus" w:hint="cs"/>
          <w:sz w:val="24"/>
          <w:szCs w:val="26"/>
          <w:rtl/>
        </w:rPr>
        <w:t>حاضر به</w:t>
      </w:r>
      <w:r w:rsidRPr="00BA5953">
        <w:rPr>
          <w:rFonts w:cs="B Lotus" w:hint="cs"/>
          <w:sz w:val="24"/>
          <w:szCs w:val="26"/>
          <w:rtl/>
        </w:rPr>
        <w:t xml:space="preserve"> شركت در ا</w:t>
      </w:r>
      <w:r w:rsidR="00F61873" w:rsidRPr="00BA5953">
        <w:rPr>
          <w:rFonts w:cs="B Lotus" w:hint="cs"/>
          <w:sz w:val="24"/>
          <w:szCs w:val="26"/>
          <w:rtl/>
        </w:rPr>
        <w:t>ي</w:t>
      </w:r>
      <w:r w:rsidRPr="00BA5953">
        <w:rPr>
          <w:rFonts w:cs="B Lotus" w:hint="cs"/>
          <w:sz w:val="24"/>
          <w:szCs w:val="26"/>
          <w:rtl/>
        </w:rPr>
        <w:t xml:space="preserve">ن </w:t>
      </w:r>
      <w:r w:rsidR="008F7E7D" w:rsidRPr="00BA5953">
        <w:rPr>
          <w:rFonts w:cs="B Lotus" w:hint="cs"/>
          <w:sz w:val="24"/>
          <w:szCs w:val="26"/>
          <w:rtl/>
        </w:rPr>
        <w:t>پژوهش نباشم</w:t>
      </w:r>
      <w:r w:rsidRPr="00BA5953">
        <w:rPr>
          <w:rFonts w:cs="B Lotus" w:hint="cs"/>
          <w:sz w:val="24"/>
          <w:szCs w:val="26"/>
          <w:rtl/>
        </w:rPr>
        <w:t xml:space="preserve">، از </w:t>
      </w:r>
      <w:r w:rsidR="00752B37" w:rsidRPr="00BA5953">
        <w:rPr>
          <w:rFonts w:cs="B Lotus"/>
          <w:sz w:val="24"/>
          <w:szCs w:val="26"/>
          <w:rtl/>
        </w:rPr>
        <w:t>مراقبت‌ها</w:t>
      </w:r>
      <w:r w:rsidR="00F61873" w:rsidRPr="00BA5953">
        <w:rPr>
          <w:rFonts w:cs="B Lotus" w:hint="cs"/>
          <w:sz w:val="24"/>
          <w:szCs w:val="26"/>
          <w:rtl/>
        </w:rPr>
        <w:t>ي</w:t>
      </w:r>
      <w:r w:rsidRPr="00BA5953">
        <w:rPr>
          <w:rFonts w:cs="B Lotus" w:hint="cs"/>
          <w:sz w:val="24"/>
          <w:szCs w:val="26"/>
          <w:rtl/>
        </w:rPr>
        <w:t xml:space="preserve"> معمول تشخ</w:t>
      </w:r>
      <w:r w:rsidR="00F61873" w:rsidRPr="00BA5953">
        <w:rPr>
          <w:rFonts w:cs="B Lotus" w:hint="cs"/>
          <w:sz w:val="24"/>
          <w:szCs w:val="26"/>
          <w:rtl/>
        </w:rPr>
        <w:t>ي</w:t>
      </w:r>
      <w:r w:rsidRPr="00BA5953">
        <w:rPr>
          <w:rFonts w:cs="B Lotus" w:hint="cs"/>
          <w:sz w:val="24"/>
          <w:szCs w:val="26"/>
          <w:rtl/>
        </w:rPr>
        <w:t>ص</w:t>
      </w:r>
      <w:r w:rsidR="00F61873" w:rsidRPr="00BA5953">
        <w:rPr>
          <w:rFonts w:cs="B Lotus" w:hint="cs"/>
          <w:sz w:val="24"/>
          <w:szCs w:val="26"/>
          <w:rtl/>
        </w:rPr>
        <w:t>ي</w:t>
      </w:r>
      <w:r w:rsidRPr="00BA5953">
        <w:rPr>
          <w:rFonts w:cs="B Lotus" w:hint="cs"/>
          <w:sz w:val="24"/>
          <w:szCs w:val="26"/>
          <w:rtl/>
        </w:rPr>
        <w:t xml:space="preserve"> و درمان</w:t>
      </w:r>
      <w:r w:rsidR="00F61873" w:rsidRPr="00BA5953">
        <w:rPr>
          <w:rFonts w:cs="B Lotus" w:hint="cs"/>
          <w:sz w:val="24"/>
          <w:szCs w:val="26"/>
          <w:rtl/>
        </w:rPr>
        <w:t>ي</w:t>
      </w:r>
      <w:r w:rsidRPr="00BA5953">
        <w:rPr>
          <w:rFonts w:cs="B Lotus" w:hint="cs"/>
          <w:sz w:val="24"/>
          <w:szCs w:val="26"/>
          <w:rtl/>
        </w:rPr>
        <w:t xml:space="preserve"> محروم نخواهم شد و </w:t>
      </w:r>
      <w:r w:rsidRPr="00BA5953">
        <w:rPr>
          <w:rFonts w:cs="B Lotus"/>
          <w:sz w:val="24"/>
          <w:szCs w:val="26"/>
          <w:rtl/>
        </w:rPr>
        <w:t>رابطه درماني من با مركز درماني و پزشك معالج</w:t>
      </w:r>
      <w:r w:rsidRPr="00BA5953">
        <w:rPr>
          <w:rFonts w:cs="B Lotus" w:hint="cs"/>
          <w:sz w:val="24"/>
          <w:szCs w:val="26"/>
          <w:rtl/>
        </w:rPr>
        <w:t>م</w:t>
      </w:r>
      <w:r w:rsidRPr="00BA5953">
        <w:rPr>
          <w:rFonts w:cs="B Lotus"/>
          <w:sz w:val="24"/>
          <w:szCs w:val="26"/>
          <w:rtl/>
        </w:rPr>
        <w:t xml:space="preserve"> دچار اشكال </w:t>
      </w:r>
      <w:r w:rsidR="0080364B" w:rsidRPr="00BA5953">
        <w:rPr>
          <w:rFonts w:cs="B Lotus"/>
          <w:sz w:val="24"/>
          <w:szCs w:val="26"/>
          <w:rtl/>
        </w:rPr>
        <w:t>نم</w:t>
      </w:r>
      <w:r w:rsidR="00F61873" w:rsidRPr="00BA5953">
        <w:rPr>
          <w:rFonts w:cs="B Lotus" w:hint="cs"/>
          <w:sz w:val="24"/>
          <w:szCs w:val="26"/>
          <w:rtl/>
        </w:rPr>
        <w:t>ي</w:t>
      </w:r>
      <w:r w:rsidR="0080364B" w:rsidRPr="00BA5953">
        <w:rPr>
          <w:rFonts w:cs="B Lotus" w:hint="cs"/>
          <w:sz w:val="24"/>
          <w:szCs w:val="26"/>
          <w:rtl/>
        </w:rPr>
        <w:t>‌</w:t>
      </w:r>
      <w:r w:rsidR="0080364B" w:rsidRPr="00BA5953">
        <w:rPr>
          <w:rFonts w:cs="B Lotus" w:hint="eastAsia"/>
          <w:sz w:val="24"/>
          <w:szCs w:val="26"/>
          <w:rtl/>
        </w:rPr>
        <w:t>شود</w:t>
      </w:r>
      <w:r w:rsidRPr="00BA5953">
        <w:rPr>
          <w:rFonts w:cs="B Lotus"/>
          <w:sz w:val="24"/>
          <w:szCs w:val="26"/>
          <w:rtl/>
        </w:rPr>
        <w:t>.</w:t>
      </w:r>
      <w:r w:rsidR="00384FFE" w:rsidRPr="00BA5953">
        <w:rPr>
          <w:rFonts w:cs="B Lotus" w:hint="cs"/>
          <w:sz w:val="24"/>
          <w:szCs w:val="26"/>
          <w:rtl/>
        </w:rPr>
        <w:t xml:space="preserve"> </w:t>
      </w:r>
    </w:p>
    <w:p w14:paraId="1B951288" w14:textId="77777777" w:rsidR="009A2D7B" w:rsidRDefault="00C57C76" w:rsidP="00E312C5">
      <w:pPr>
        <w:numPr>
          <w:ilvl w:val="0"/>
          <w:numId w:val="2"/>
        </w:numPr>
        <w:jc w:val="lowKashida"/>
        <w:rPr>
          <w:ins w:id="119" w:author="AbdiNasab" w:date="2017-02-19T11:09:00Z"/>
          <w:rFonts w:cs="B Lotus"/>
          <w:sz w:val="24"/>
          <w:szCs w:val="26"/>
        </w:rPr>
      </w:pPr>
      <w:r w:rsidRPr="00BA5953">
        <w:rPr>
          <w:rFonts w:cs="B Lotus" w:hint="cs"/>
          <w:sz w:val="24"/>
          <w:szCs w:val="26"/>
          <w:rtl/>
        </w:rPr>
        <w:lastRenderedPageBreak/>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حتي پس از موافقت با شركت در پژوهش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توانم</w:t>
      </w:r>
      <w:r w:rsidRPr="00BA5953">
        <w:rPr>
          <w:rFonts w:cs="B Lotus" w:hint="cs"/>
          <w:sz w:val="24"/>
          <w:szCs w:val="26"/>
          <w:rtl/>
        </w:rPr>
        <w:t xml:space="preserve"> </w:t>
      </w:r>
      <w:r w:rsidR="008F7E7D" w:rsidRPr="00BA5953">
        <w:rPr>
          <w:rFonts w:cs="B Lotus" w:hint="cs"/>
          <w:sz w:val="24"/>
          <w:szCs w:val="26"/>
          <w:rtl/>
        </w:rPr>
        <w:t>هر وقت كه بخواهم</w:t>
      </w:r>
      <w:r w:rsidRPr="00BA5953">
        <w:rPr>
          <w:rFonts w:cs="B Lotus" w:hint="cs"/>
          <w:sz w:val="24"/>
          <w:szCs w:val="26"/>
          <w:rtl/>
        </w:rPr>
        <w:t>، پس از اطلاع به مجر</w:t>
      </w:r>
      <w:r w:rsidR="00F61873" w:rsidRPr="00BA5953">
        <w:rPr>
          <w:rFonts w:cs="B Lotus" w:hint="cs"/>
          <w:sz w:val="24"/>
          <w:szCs w:val="26"/>
          <w:rtl/>
        </w:rPr>
        <w:t>ي</w:t>
      </w:r>
      <w:r w:rsidRPr="00BA5953">
        <w:rPr>
          <w:rFonts w:cs="B Lotus" w:hint="cs"/>
          <w:sz w:val="24"/>
          <w:szCs w:val="26"/>
          <w:rtl/>
        </w:rPr>
        <w:t>،</w:t>
      </w:r>
      <w:r w:rsidR="00E14E94" w:rsidRPr="00BA5953">
        <w:rPr>
          <w:rFonts w:cs="B Lotus" w:hint="cs"/>
          <w:sz w:val="24"/>
          <w:szCs w:val="26"/>
          <w:rtl/>
        </w:rPr>
        <w:t xml:space="preserve"> </w:t>
      </w:r>
      <w:r w:rsidRPr="00BA5953">
        <w:rPr>
          <w:rFonts w:cs="B Lotus" w:hint="cs"/>
          <w:sz w:val="24"/>
          <w:szCs w:val="26"/>
          <w:rtl/>
        </w:rPr>
        <w:t xml:space="preserve">از </w:t>
      </w:r>
      <w:r w:rsidR="008F7E7D" w:rsidRPr="00BA5953">
        <w:rPr>
          <w:rFonts w:cs="B Lotus" w:hint="cs"/>
          <w:sz w:val="24"/>
          <w:szCs w:val="26"/>
          <w:rtl/>
        </w:rPr>
        <w:t xml:space="preserve">پژوهش </w:t>
      </w:r>
      <w:r w:rsidRPr="00BA5953">
        <w:rPr>
          <w:rFonts w:cs="B Lotus" w:hint="cs"/>
          <w:sz w:val="24"/>
          <w:szCs w:val="26"/>
          <w:rtl/>
        </w:rPr>
        <w:t>خارج شوم</w:t>
      </w:r>
      <w:r w:rsidR="00447E6A">
        <w:rPr>
          <w:rFonts w:cs="B Lotus" w:hint="cs"/>
          <w:sz w:val="24"/>
          <w:szCs w:val="26"/>
          <w:rtl/>
        </w:rPr>
        <w:t xml:space="preserve"> و خروج من از </w:t>
      </w:r>
      <w:r w:rsidR="0085679E">
        <w:rPr>
          <w:rFonts w:cs="B Lotus" w:hint="cs"/>
          <w:sz w:val="24"/>
          <w:szCs w:val="26"/>
          <w:rtl/>
        </w:rPr>
        <w:t>پژوهش</w:t>
      </w:r>
      <w:r w:rsidR="00447E6A">
        <w:rPr>
          <w:rFonts w:cs="B Lotus" w:hint="cs"/>
          <w:sz w:val="24"/>
          <w:szCs w:val="26"/>
          <w:rtl/>
        </w:rPr>
        <w:t xml:space="preserve"> باعث محرومیت از دریافت خدمات درمانی معمول برای من نخواهد شد</w:t>
      </w:r>
      <w:r w:rsidRPr="00BA5953">
        <w:rPr>
          <w:rFonts w:cs="B Lotus" w:hint="cs"/>
          <w:sz w:val="24"/>
          <w:szCs w:val="26"/>
          <w:rtl/>
        </w:rPr>
        <w:t>.</w:t>
      </w:r>
    </w:p>
    <w:p w14:paraId="40F4BAC1" w14:textId="77777777" w:rsidR="00384FFE" w:rsidRPr="00BA5953" w:rsidRDefault="00E312C5" w:rsidP="00E312C5">
      <w:pPr>
        <w:numPr>
          <w:ilvl w:val="0"/>
          <w:numId w:val="2"/>
        </w:numPr>
        <w:jc w:val="lowKashida"/>
        <w:rPr>
          <w:rFonts w:cs="B Lotus"/>
          <w:sz w:val="24"/>
          <w:szCs w:val="26"/>
        </w:rPr>
      </w:pPr>
      <w:ins w:id="120" w:author="AbdiNasab" w:date="2017-02-19T10:28:00Z">
        <w:r>
          <w:rPr>
            <w:rFonts w:cs="B Lotus" w:hint="cs"/>
            <w:sz w:val="24"/>
            <w:szCs w:val="26"/>
            <w:rtl/>
          </w:rPr>
          <w:t>به من اطمینان داده شد چنانچه تغییری در اجرای پژوهش یا اطلاعات جدیدی</w:t>
        </w:r>
      </w:ins>
      <w:ins w:id="121" w:author="AbdiNasab" w:date="2017-02-19T10:29:00Z">
        <w:r>
          <w:rPr>
            <w:rFonts w:cs="B Lotus" w:hint="cs"/>
            <w:sz w:val="24"/>
            <w:szCs w:val="26"/>
            <w:rtl/>
          </w:rPr>
          <w:t xml:space="preserve"> در حین اجرا به دست آمد که آگاهی از آن ممکن است تصمیم مرا برای ادامه شرکت در پژوهش تغییر دهد ،</w:t>
        </w:r>
      </w:ins>
      <w:ins w:id="122" w:author="AbdiNasab" w:date="2017-02-19T10:31:00Z">
        <w:r>
          <w:rPr>
            <w:rFonts w:cs="B Lotus" w:hint="cs"/>
            <w:sz w:val="24"/>
            <w:szCs w:val="26"/>
            <w:rtl/>
          </w:rPr>
          <w:t xml:space="preserve"> ضمن اطلاع به کمیته اخلاق دانشگاه،</w:t>
        </w:r>
      </w:ins>
      <w:ins w:id="123" w:author="AbdiNasab" w:date="2017-02-19T10:29:00Z">
        <w:r>
          <w:rPr>
            <w:rFonts w:cs="B Lotus" w:hint="cs"/>
            <w:sz w:val="24"/>
            <w:szCs w:val="26"/>
            <w:rtl/>
          </w:rPr>
          <w:t xml:space="preserve"> </w:t>
        </w:r>
      </w:ins>
      <w:ins w:id="124" w:author="AbdiNasab" w:date="2017-02-19T10:30:00Z">
        <w:r>
          <w:rPr>
            <w:rFonts w:cs="B Lotus" w:hint="cs"/>
            <w:sz w:val="24"/>
            <w:szCs w:val="26"/>
            <w:rtl/>
          </w:rPr>
          <w:t>الزا</w:t>
        </w:r>
      </w:ins>
      <w:ins w:id="125" w:author="AbdiNasab" w:date="2017-02-19T10:29:00Z">
        <w:r>
          <w:rPr>
            <w:rFonts w:cs="B Lotus" w:hint="cs"/>
            <w:sz w:val="24"/>
            <w:szCs w:val="26"/>
            <w:rtl/>
          </w:rPr>
          <w:t xml:space="preserve">ما مرا در جریان </w:t>
        </w:r>
      </w:ins>
      <w:ins w:id="126" w:author="AbdiNasab" w:date="2017-02-19T10:30:00Z">
        <w:r>
          <w:rPr>
            <w:rFonts w:cs="B Lotus" w:hint="cs"/>
            <w:sz w:val="24"/>
            <w:szCs w:val="26"/>
            <w:rtl/>
          </w:rPr>
          <w:t>قرار دهند و مجددا رضایت نامه آگاهانه را تکمیل نمایم</w:t>
        </w:r>
      </w:ins>
    </w:p>
    <w:p w14:paraId="07AD65AB" w14:textId="77777777" w:rsidR="009C059F" w:rsidRPr="00BA5953" w:rsidRDefault="00C57C76" w:rsidP="00E14E94">
      <w:pPr>
        <w:numPr>
          <w:ilvl w:val="0"/>
          <w:numId w:val="2"/>
        </w:numPr>
        <w:jc w:val="lowKashida"/>
        <w:rPr>
          <w:rFonts w:cs="B Lotus"/>
          <w:sz w:val="24"/>
          <w:szCs w:val="26"/>
        </w:rPr>
      </w:pPr>
      <w:commentRangeStart w:id="127"/>
      <w:r w:rsidRPr="00BA5953">
        <w:rPr>
          <w:rFonts w:cs="B Lotus" w:hint="cs"/>
          <w:sz w:val="24"/>
          <w:szCs w:val="26"/>
          <w:rtl/>
        </w:rPr>
        <w:t>نحوه</w:t>
      </w:r>
      <w:r w:rsidR="00E14E94" w:rsidRPr="00BA5953">
        <w:rPr>
          <w:rFonts w:cs="B Lotus" w:hint="cs"/>
          <w:sz w:val="24"/>
          <w:szCs w:val="26"/>
          <w:rtl/>
        </w:rPr>
        <w:t>‌ي</w:t>
      </w:r>
      <w:r w:rsidRPr="00BA5953">
        <w:rPr>
          <w:rFonts w:cs="B Lotus" w:hint="cs"/>
          <w:sz w:val="24"/>
          <w:szCs w:val="26"/>
          <w:rtl/>
        </w:rPr>
        <w:t xml:space="preserve"> همکار</w:t>
      </w:r>
      <w:r w:rsidR="00F61873" w:rsidRPr="00BA5953">
        <w:rPr>
          <w:rFonts w:cs="B Lotus" w:hint="cs"/>
          <w:sz w:val="24"/>
          <w:szCs w:val="26"/>
          <w:rtl/>
        </w:rPr>
        <w:t>ي</w:t>
      </w:r>
      <w:r w:rsidRPr="00BA5953">
        <w:rPr>
          <w:rFonts w:cs="B Lotus" w:hint="cs"/>
          <w:sz w:val="24"/>
          <w:szCs w:val="26"/>
          <w:rtl/>
        </w:rPr>
        <w:t xml:space="preserve"> </w:t>
      </w:r>
      <w:commentRangeEnd w:id="127"/>
      <w:r w:rsidR="00013CEE">
        <w:rPr>
          <w:rStyle w:val="CommentReference"/>
          <w:rtl/>
        </w:rPr>
        <w:commentReference w:id="127"/>
      </w: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 xml:space="preserve">نجانب </w:t>
      </w:r>
      <w:r w:rsidR="00662BA0" w:rsidRPr="00BA5953">
        <w:rPr>
          <w:rFonts w:cs="B Lotus" w:hint="cs"/>
          <w:sz w:val="24"/>
          <w:szCs w:val="26"/>
          <w:rtl/>
        </w:rPr>
        <w:t>در ا</w:t>
      </w:r>
      <w:r w:rsidR="00F61873" w:rsidRPr="00BA5953">
        <w:rPr>
          <w:rFonts w:cs="B Lotus" w:hint="cs"/>
          <w:sz w:val="24"/>
          <w:szCs w:val="26"/>
          <w:rtl/>
        </w:rPr>
        <w:t>ي</w:t>
      </w:r>
      <w:r w:rsidR="00662BA0" w:rsidRPr="00BA5953">
        <w:rPr>
          <w:rFonts w:cs="B Lotus" w:hint="cs"/>
          <w:sz w:val="24"/>
          <w:szCs w:val="26"/>
          <w:rtl/>
        </w:rPr>
        <w:t xml:space="preserve">ن </w:t>
      </w:r>
      <w:r w:rsidR="005B188C" w:rsidRPr="00BA5953">
        <w:rPr>
          <w:rFonts w:cs="B Lotus" w:hint="cs"/>
          <w:sz w:val="24"/>
          <w:szCs w:val="26"/>
          <w:rtl/>
        </w:rPr>
        <w:t>پژوهش</w:t>
      </w:r>
      <w:r w:rsidR="00662BA0" w:rsidRPr="00BA5953">
        <w:rPr>
          <w:rFonts w:cs="B Lotus" w:hint="cs"/>
          <w:sz w:val="24"/>
          <w:szCs w:val="26"/>
          <w:rtl/>
        </w:rPr>
        <w:t xml:space="preserve"> به</w:t>
      </w:r>
      <w:r w:rsidR="008F7E7D" w:rsidRPr="00BA5953">
        <w:rPr>
          <w:rFonts w:cs="B Lotus" w:hint="cs"/>
          <w:sz w:val="24"/>
          <w:szCs w:val="26"/>
          <w:rtl/>
        </w:rPr>
        <w:t xml:space="preserve"> اين</w:t>
      </w:r>
      <w:r w:rsidR="00E14E94" w:rsidRPr="00BA5953">
        <w:rPr>
          <w:rFonts w:cs="B Lotus" w:hint="cs"/>
          <w:sz w:val="24"/>
          <w:szCs w:val="26"/>
          <w:rtl/>
        </w:rPr>
        <w:t>‌</w:t>
      </w:r>
      <w:r w:rsidR="00662BA0" w:rsidRPr="00BA5953">
        <w:rPr>
          <w:rFonts w:cs="B Lotus" w:hint="cs"/>
          <w:sz w:val="24"/>
          <w:szCs w:val="26"/>
          <w:rtl/>
        </w:rPr>
        <w:t xml:space="preserve">صورت </w:t>
      </w:r>
      <w:r w:rsidR="008F7E7D" w:rsidRPr="00BA5953">
        <w:rPr>
          <w:rFonts w:cs="B Lotus" w:hint="cs"/>
          <w:sz w:val="24"/>
          <w:szCs w:val="26"/>
          <w:rtl/>
        </w:rPr>
        <w:t>است</w:t>
      </w:r>
      <w:r w:rsidRPr="00BA5953">
        <w:rPr>
          <w:rFonts w:cs="B Lotus" w:hint="cs"/>
          <w:sz w:val="24"/>
          <w:szCs w:val="26"/>
          <w:rtl/>
        </w:rPr>
        <w:t>:</w:t>
      </w:r>
    </w:p>
    <w:p w14:paraId="222205A6" w14:textId="77777777" w:rsidR="00662BA0" w:rsidRPr="00BA5953" w:rsidRDefault="00662BA0" w:rsidP="008F7E7D">
      <w:pPr>
        <w:numPr>
          <w:ilvl w:val="0"/>
          <w:numId w:val="2"/>
        </w:numPr>
        <w:jc w:val="lowKashida"/>
        <w:rPr>
          <w:rFonts w:cs="B Lotus"/>
          <w:sz w:val="24"/>
          <w:szCs w:val="26"/>
        </w:rPr>
      </w:pPr>
      <w:commentRangeStart w:id="128"/>
      <w:r w:rsidRPr="00BA5953">
        <w:rPr>
          <w:rFonts w:cs="B Lotus" w:hint="cs"/>
          <w:sz w:val="24"/>
          <w:szCs w:val="26"/>
          <w:rtl/>
        </w:rPr>
        <w:t xml:space="preserve">منافع </w:t>
      </w:r>
      <w:r w:rsidR="009C059F" w:rsidRPr="00BA5953">
        <w:rPr>
          <w:rFonts w:cs="B Lotus" w:hint="cs"/>
          <w:sz w:val="24"/>
          <w:szCs w:val="26"/>
          <w:rtl/>
        </w:rPr>
        <w:t>احتمال</w:t>
      </w:r>
      <w:r w:rsidR="00F61873" w:rsidRPr="00BA5953">
        <w:rPr>
          <w:rFonts w:cs="B Lotus" w:hint="cs"/>
          <w:sz w:val="24"/>
          <w:szCs w:val="26"/>
          <w:rtl/>
        </w:rPr>
        <w:t>ي</w:t>
      </w:r>
      <w:r w:rsidR="009C059F" w:rsidRPr="00BA5953">
        <w:rPr>
          <w:rFonts w:cs="B Lotus" w:hint="cs"/>
          <w:sz w:val="24"/>
          <w:szCs w:val="26"/>
          <w:rtl/>
        </w:rPr>
        <w:t xml:space="preserve"> </w:t>
      </w:r>
      <w:commentRangeEnd w:id="128"/>
      <w:r w:rsidR="00A84BBF">
        <w:rPr>
          <w:rStyle w:val="CommentReference"/>
          <w:rtl/>
        </w:rPr>
        <w:commentReference w:id="128"/>
      </w:r>
      <w:r w:rsidRPr="00BA5953">
        <w:rPr>
          <w:rFonts w:cs="B Lotus" w:hint="cs"/>
          <w:sz w:val="24"/>
          <w:szCs w:val="26"/>
          <w:rtl/>
        </w:rPr>
        <w:t xml:space="preserve">شرکت </w:t>
      </w:r>
      <w:r w:rsidR="00C57C76" w:rsidRPr="00BA5953">
        <w:rPr>
          <w:rFonts w:cs="B Lotus" w:hint="cs"/>
          <w:sz w:val="24"/>
          <w:szCs w:val="26"/>
          <w:rtl/>
        </w:rPr>
        <w:t xml:space="preserve">اينجانب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مطالعه </w:t>
      </w:r>
      <w:r w:rsidR="009C059F" w:rsidRPr="00BA5953">
        <w:rPr>
          <w:rFonts w:cs="B Lotus" w:hint="cs"/>
          <w:sz w:val="24"/>
          <w:szCs w:val="26"/>
          <w:rtl/>
        </w:rPr>
        <w:t>به</w:t>
      </w:r>
      <w:r w:rsidR="008F7E7D" w:rsidRPr="00BA5953">
        <w:rPr>
          <w:rFonts w:cs="B Lotus" w:hint="cs"/>
          <w:sz w:val="24"/>
          <w:szCs w:val="26"/>
          <w:rtl/>
        </w:rPr>
        <w:t xml:space="preserve"> اين</w:t>
      </w:r>
      <w:r w:rsidR="009C059F" w:rsidRPr="00BA5953">
        <w:rPr>
          <w:rFonts w:cs="B Lotus" w:hint="cs"/>
          <w:sz w:val="24"/>
          <w:szCs w:val="26"/>
          <w:rtl/>
        </w:rPr>
        <w:t xml:space="preserve"> شرح </w:t>
      </w:r>
      <w:r w:rsidR="008F7E7D" w:rsidRPr="00BA5953">
        <w:rPr>
          <w:rFonts w:cs="B Lotus" w:hint="cs"/>
          <w:sz w:val="24"/>
          <w:szCs w:val="26"/>
          <w:rtl/>
        </w:rPr>
        <w:t>است:</w:t>
      </w:r>
    </w:p>
    <w:p w14:paraId="0E3F7172" w14:textId="77777777" w:rsidR="009C059F" w:rsidRPr="00BA5953" w:rsidRDefault="009C059F" w:rsidP="006E4AC8">
      <w:pPr>
        <w:ind w:left="360"/>
        <w:jc w:val="lowKashida"/>
        <w:rPr>
          <w:rFonts w:cs="B Lotus"/>
          <w:sz w:val="24"/>
          <w:szCs w:val="26"/>
          <w:rtl/>
        </w:rPr>
      </w:pPr>
    </w:p>
    <w:p w14:paraId="32EFE879" w14:textId="77777777" w:rsidR="009C059F" w:rsidRPr="00BA5953" w:rsidRDefault="009C059F" w:rsidP="006E4AC8">
      <w:pPr>
        <w:ind w:left="360"/>
        <w:jc w:val="lowKashida"/>
        <w:rPr>
          <w:rFonts w:cs="B Lotus"/>
          <w:sz w:val="24"/>
          <w:szCs w:val="26"/>
          <w:rtl/>
        </w:rPr>
      </w:pPr>
    </w:p>
    <w:p w14:paraId="38B63D6E" w14:textId="77777777" w:rsidR="009A2D7B" w:rsidRPr="009A2D7B" w:rsidRDefault="0080364B" w:rsidP="009A2D7B">
      <w:pPr>
        <w:numPr>
          <w:ilvl w:val="0"/>
          <w:numId w:val="2"/>
        </w:numPr>
        <w:jc w:val="lowKashida"/>
        <w:rPr>
          <w:rFonts w:cs="B Lotus"/>
          <w:sz w:val="24"/>
          <w:szCs w:val="26"/>
        </w:rPr>
      </w:pPr>
      <w:commentRangeStart w:id="129"/>
      <w:r w:rsidRPr="00BA5953">
        <w:rPr>
          <w:rFonts w:cs="B Lotus"/>
          <w:sz w:val="24"/>
          <w:szCs w:val="26"/>
          <w:rtl/>
        </w:rPr>
        <w:t>آس</w:t>
      </w:r>
      <w:r w:rsidR="00F61873" w:rsidRPr="00BA5953">
        <w:rPr>
          <w:rFonts w:cs="B Lotus" w:hint="cs"/>
          <w:sz w:val="24"/>
          <w:szCs w:val="26"/>
          <w:rtl/>
        </w:rPr>
        <w:t>ي</w:t>
      </w:r>
      <w:r w:rsidRPr="00BA5953">
        <w:rPr>
          <w:rFonts w:cs="B Lotus" w:hint="eastAsia"/>
          <w:sz w:val="24"/>
          <w:szCs w:val="26"/>
          <w:rtl/>
        </w:rPr>
        <w:t>ب‌ها</w:t>
      </w:r>
      <w:r w:rsidRPr="00BA5953">
        <w:rPr>
          <w:rFonts w:cs="B Lotus" w:hint="cs"/>
          <w:sz w:val="24"/>
          <w:szCs w:val="26"/>
          <w:rtl/>
        </w:rPr>
        <w:t xml:space="preserve"> </w:t>
      </w:r>
      <w:r w:rsidR="00C57C76" w:rsidRPr="00BA5953">
        <w:rPr>
          <w:rFonts w:cs="B Lotus" w:hint="cs"/>
          <w:sz w:val="24"/>
          <w:szCs w:val="26"/>
          <w:rtl/>
        </w:rPr>
        <w:t xml:space="preserve">و عوارض </w:t>
      </w:r>
      <w:commentRangeEnd w:id="129"/>
      <w:r w:rsidR="003E4B3F">
        <w:rPr>
          <w:rStyle w:val="CommentReference"/>
          <w:rtl/>
        </w:rPr>
        <w:commentReference w:id="129"/>
      </w:r>
      <w:r w:rsidR="00662BA0" w:rsidRPr="00BA5953">
        <w:rPr>
          <w:rFonts w:cs="B Lotus" w:hint="cs"/>
          <w:sz w:val="24"/>
          <w:szCs w:val="26"/>
          <w:rtl/>
        </w:rPr>
        <w:t>احتمال</w:t>
      </w:r>
      <w:r w:rsidR="00F61873" w:rsidRPr="00BA5953">
        <w:rPr>
          <w:rFonts w:cs="B Lotus" w:hint="cs"/>
          <w:sz w:val="24"/>
          <w:szCs w:val="26"/>
          <w:rtl/>
        </w:rPr>
        <w:t>ي</w:t>
      </w:r>
      <w:r w:rsidR="00662BA0" w:rsidRPr="00BA5953">
        <w:rPr>
          <w:rFonts w:cs="B Lotus" w:hint="cs"/>
          <w:sz w:val="24"/>
          <w:szCs w:val="26"/>
          <w:rtl/>
        </w:rPr>
        <w:t xml:space="preserve"> شرکت در ا</w:t>
      </w:r>
      <w:r w:rsidR="00F61873" w:rsidRPr="00BA5953">
        <w:rPr>
          <w:rFonts w:cs="B Lotus" w:hint="cs"/>
          <w:sz w:val="24"/>
          <w:szCs w:val="26"/>
          <w:rtl/>
        </w:rPr>
        <w:t>ي</w:t>
      </w:r>
      <w:r w:rsidR="00662BA0" w:rsidRPr="00BA5953">
        <w:rPr>
          <w:rFonts w:cs="B Lotus" w:hint="cs"/>
          <w:sz w:val="24"/>
          <w:szCs w:val="26"/>
          <w:rtl/>
        </w:rPr>
        <w:t xml:space="preserve">ن مطالعه </w:t>
      </w:r>
      <w:r w:rsidR="008F7E7D" w:rsidRPr="00BA5953">
        <w:rPr>
          <w:rFonts w:cs="B Lotus" w:hint="cs"/>
          <w:sz w:val="24"/>
          <w:szCs w:val="26"/>
          <w:rtl/>
        </w:rPr>
        <w:t>به اين شرح است:</w:t>
      </w:r>
      <w:ins w:id="130" w:author="AbdiNasab" w:date="2017-02-19T11:10:00Z">
        <w:r w:rsidR="009A2D7B">
          <w:rPr>
            <w:rFonts w:cs="B Lotus" w:hint="cs"/>
            <w:sz w:val="24"/>
            <w:szCs w:val="26"/>
            <w:rtl/>
            <w:lang w:bidi="fa-IR"/>
          </w:rPr>
          <w:t xml:space="preserve">                                 </w:t>
        </w:r>
      </w:ins>
      <w:ins w:id="131" w:author="AbdiNasab" w:date="2017-02-19T11:11:00Z">
        <w:r w:rsidR="009A2D7B">
          <w:rPr>
            <w:rFonts w:cs="B Lotus" w:hint="cs"/>
            <w:sz w:val="24"/>
            <w:szCs w:val="26"/>
            <w:rtl/>
            <w:lang w:bidi="fa-IR"/>
          </w:rPr>
          <w:t xml:space="preserve">                                         </w:t>
        </w:r>
      </w:ins>
    </w:p>
    <w:p w14:paraId="425F65C6" w14:textId="77777777" w:rsidR="00A84BBF" w:rsidRDefault="009A2D7B" w:rsidP="00A84BBF">
      <w:pPr>
        <w:ind w:left="720"/>
        <w:jc w:val="lowKashida"/>
        <w:rPr>
          <w:rFonts w:cs="B Lotus"/>
          <w:sz w:val="24"/>
          <w:szCs w:val="26"/>
          <w:rtl/>
        </w:rPr>
      </w:pPr>
      <w:ins w:id="132" w:author="AbdiNasab" w:date="2017-02-19T11:11:00Z">
        <w:r>
          <w:rPr>
            <w:rFonts w:cs="B Lotus" w:hint="cs"/>
            <w:sz w:val="24"/>
            <w:szCs w:val="26"/>
            <w:rtl/>
          </w:rPr>
          <w:t xml:space="preserve">                                                                                                                                                                                                                                                       </w:t>
        </w:r>
      </w:ins>
    </w:p>
    <w:p w14:paraId="60D03B56" w14:textId="77777777" w:rsidR="00A84BBF" w:rsidDel="009A2D7B" w:rsidRDefault="00A84BBF" w:rsidP="00E312C5">
      <w:pPr>
        <w:ind w:left="720"/>
        <w:jc w:val="lowKashida"/>
        <w:rPr>
          <w:del w:id="133" w:author="AbdiNasab" w:date="2017-02-19T11:10:00Z"/>
          <w:rFonts w:cs="B Lotus"/>
          <w:sz w:val="24"/>
          <w:szCs w:val="26"/>
        </w:rPr>
      </w:pPr>
    </w:p>
    <w:p w14:paraId="2F814D5A" w14:textId="77777777" w:rsidR="009A2D7B" w:rsidRDefault="009A2D7B" w:rsidP="009A2D7B">
      <w:pPr>
        <w:numPr>
          <w:ilvl w:val="0"/>
          <w:numId w:val="2"/>
        </w:numPr>
        <w:jc w:val="lowKashida"/>
        <w:rPr>
          <w:ins w:id="134" w:author="AbdiNasab" w:date="2017-02-19T11:12:00Z"/>
          <w:rFonts w:cs="B Lotus"/>
          <w:sz w:val="24"/>
          <w:szCs w:val="26"/>
        </w:rPr>
      </w:pPr>
      <w:ins w:id="135" w:author="AbdiNasab" w:date="2017-02-19T11:12:00Z">
        <w:r w:rsidRPr="009A2D7B">
          <w:rPr>
            <w:rFonts w:cs="B Lotus"/>
            <w:sz w:val="24"/>
            <w:szCs w:val="26"/>
            <w:rtl/>
          </w:rPr>
          <w:t>به من اطم</w:t>
        </w:r>
        <w:r w:rsidRPr="009A2D7B">
          <w:rPr>
            <w:rFonts w:cs="B Lotus" w:hint="cs"/>
            <w:sz w:val="24"/>
            <w:szCs w:val="26"/>
            <w:rtl/>
          </w:rPr>
          <w:t>ی</w:t>
        </w:r>
        <w:r w:rsidRPr="009A2D7B">
          <w:rPr>
            <w:rFonts w:cs="B Lotus" w:hint="eastAsia"/>
            <w:sz w:val="24"/>
            <w:szCs w:val="26"/>
            <w:rtl/>
          </w:rPr>
          <w:t>نان</w:t>
        </w:r>
        <w:r w:rsidRPr="009A2D7B">
          <w:rPr>
            <w:rFonts w:cs="B Lotus"/>
            <w:sz w:val="24"/>
            <w:szCs w:val="26"/>
            <w:rtl/>
          </w:rPr>
          <w:t xml:space="preserve"> داده شد که اگر ا</w:t>
        </w:r>
        <w:r w:rsidRPr="009A2D7B">
          <w:rPr>
            <w:rFonts w:cs="B Lotus" w:hint="cs"/>
            <w:sz w:val="24"/>
            <w:szCs w:val="26"/>
            <w:rtl/>
          </w:rPr>
          <w:t>ی</w:t>
        </w:r>
        <w:r w:rsidRPr="009A2D7B">
          <w:rPr>
            <w:rFonts w:cs="B Lotus" w:hint="eastAsia"/>
            <w:sz w:val="24"/>
            <w:szCs w:val="26"/>
            <w:rtl/>
          </w:rPr>
          <w:t>ن</w:t>
        </w:r>
        <w:r w:rsidRPr="009A2D7B">
          <w:rPr>
            <w:rFonts w:cs="B Lotus"/>
            <w:sz w:val="24"/>
            <w:szCs w:val="26"/>
            <w:rtl/>
          </w:rPr>
          <w:t xml:space="preserve"> پژوهش به هر دل</w:t>
        </w:r>
        <w:r w:rsidRPr="009A2D7B">
          <w:rPr>
            <w:rFonts w:cs="B Lotus" w:hint="cs"/>
            <w:sz w:val="24"/>
            <w:szCs w:val="26"/>
            <w:rtl/>
          </w:rPr>
          <w:t>ی</w:t>
        </w:r>
        <w:r w:rsidRPr="009A2D7B">
          <w:rPr>
            <w:rFonts w:cs="B Lotus" w:hint="eastAsia"/>
            <w:sz w:val="24"/>
            <w:szCs w:val="26"/>
            <w:rtl/>
          </w:rPr>
          <w:t>ل</w:t>
        </w:r>
        <w:r w:rsidRPr="009A2D7B">
          <w:rPr>
            <w:rFonts w:cs="B Lotus" w:hint="cs"/>
            <w:sz w:val="24"/>
            <w:szCs w:val="26"/>
            <w:rtl/>
          </w:rPr>
          <w:t>ی</w:t>
        </w:r>
        <w:r w:rsidRPr="009A2D7B">
          <w:rPr>
            <w:rFonts w:cs="B Lotus"/>
            <w:sz w:val="24"/>
            <w:szCs w:val="26"/>
            <w:rtl/>
          </w:rPr>
          <w:t xml:space="preserve"> خارج از موعد مقرر خاتمه </w:t>
        </w:r>
        <w:r w:rsidRPr="009A2D7B">
          <w:rPr>
            <w:rFonts w:cs="B Lotus" w:hint="cs"/>
            <w:sz w:val="24"/>
            <w:szCs w:val="26"/>
            <w:rtl/>
          </w:rPr>
          <w:t>ی</w:t>
        </w:r>
        <w:r w:rsidRPr="009A2D7B">
          <w:rPr>
            <w:rFonts w:cs="B Lotus" w:hint="eastAsia"/>
            <w:sz w:val="24"/>
            <w:szCs w:val="26"/>
            <w:rtl/>
          </w:rPr>
          <w:t>ابد</w:t>
        </w:r>
        <w:r w:rsidRPr="009A2D7B">
          <w:rPr>
            <w:rFonts w:cs="B Lotus"/>
            <w:sz w:val="24"/>
            <w:szCs w:val="26"/>
            <w:rtl/>
          </w:rPr>
          <w:t xml:space="preserve"> </w:t>
        </w:r>
        <w:r w:rsidRPr="009A2D7B">
          <w:rPr>
            <w:rFonts w:cs="B Lotus" w:hint="cs"/>
            <w:sz w:val="24"/>
            <w:szCs w:val="26"/>
            <w:rtl/>
          </w:rPr>
          <w:t>ی</w:t>
        </w:r>
        <w:r w:rsidRPr="009A2D7B">
          <w:rPr>
            <w:rFonts w:cs="B Lotus" w:hint="eastAsia"/>
            <w:sz w:val="24"/>
            <w:szCs w:val="26"/>
            <w:rtl/>
          </w:rPr>
          <w:t>ا</w:t>
        </w:r>
        <w:r w:rsidRPr="009A2D7B">
          <w:rPr>
            <w:rFonts w:cs="B Lotus"/>
            <w:sz w:val="24"/>
            <w:szCs w:val="26"/>
            <w:rtl/>
          </w:rPr>
          <w:t xml:space="preserve"> به حالت تعل</w:t>
        </w:r>
        <w:r w:rsidRPr="009A2D7B">
          <w:rPr>
            <w:rFonts w:cs="B Lotus" w:hint="cs"/>
            <w:sz w:val="24"/>
            <w:szCs w:val="26"/>
            <w:rtl/>
          </w:rPr>
          <w:t>ی</w:t>
        </w:r>
        <w:r w:rsidRPr="009A2D7B">
          <w:rPr>
            <w:rFonts w:cs="B Lotus" w:hint="eastAsia"/>
            <w:sz w:val="24"/>
            <w:szCs w:val="26"/>
            <w:rtl/>
          </w:rPr>
          <w:t>ق</w:t>
        </w:r>
        <w:r w:rsidRPr="009A2D7B">
          <w:rPr>
            <w:rFonts w:cs="B Lotus"/>
            <w:sz w:val="24"/>
            <w:szCs w:val="26"/>
            <w:rtl/>
          </w:rPr>
          <w:t xml:space="preserve"> درآ</w:t>
        </w:r>
        <w:r w:rsidRPr="009A2D7B">
          <w:rPr>
            <w:rFonts w:cs="B Lotus" w:hint="cs"/>
            <w:sz w:val="24"/>
            <w:szCs w:val="26"/>
            <w:rtl/>
          </w:rPr>
          <w:t>ی</w:t>
        </w:r>
        <w:r w:rsidRPr="009A2D7B">
          <w:rPr>
            <w:rFonts w:cs="B Lotus" w:hint="eastAsia"/>
            <w:sz w:val="24"/>
            <w:szCs w:val="26"/>
            <w:rtl/>
          </w:rPr>
          <w:t>د</w:t>
        </w:r>
        <w:r w:rsidRPr="009A2D7B">
          <w:rPr>
            <w:rFonts w:cs="B Lotus"/>
            <w:sz w:val="24"/>
            <w:szCs w:val="26"/>
            <w:rtl/>
          </w:rPr>
          <w:t xml:space="preserve"> ، بموقع اطلاع خواهم </w:t>
        </w:r>
        <w:r w:rsidRPr="009A2D7B">
          <w:rPr>
            <w:rFonts w:cs="B Lotus" w:hint="cs"/>
            <w:sz w:val="24"/>
            <w:szCs w:val="26"/>
            <w:rtl/>
          </w:rPr>
          <w:t>ی</w:t>
        </w:r>
        <w:r w:rsidRPr="009A2D7B">
          <w:rPr>
            <w:rFonts w:cs="B Lotus" w:hint="eastAsia"/>
            <w:sz w:val="24"/>
            <w:szCs w:val="26"/>
            <w:rtl/>
          </w:rPr>
          <w:t>افت</w:t>
        </w:r>
        <w:r w:rsidRPr="009A2D7B">
          <w:rPr>
            <w:rFonts w:cs="B Lotus"/>
            <w:sz w:val="24"/>
            <w:szCs w:val="26"/>
            <w:rtl/>
          </w:rPr>
          <w:t xml:space="preserve"> و درمان مناسب برا</w:t>
        </w:r>
        <w:r w:rsidRPr="009A2D7B">
          <w:rPr>
            <w:rFonts w:cs="B Lotus" w:hint="cs"/>
            <w:sz w:val="24"/>
            <w:szCs w:val="26"/>
            <w:rtl/>
          </w:rPr>
          <w:t>ی</w:t>
        </w:r>
        <w:r w:rsidRPr="009A2D7B">
          <w:rPr>
            <w:rFonts w:cs="B Lotus"/>
            <w:sz w:val="24"/>
            <w:szCs w:val="26"/>
            <w:rtl/>
          </w:rPr>
          <w:t xml:space="preserve"> من ادامه خواهد</w:t>
        </w:r>
        <w:r w:rsidRPr="009A2D7B">
          <w:rPr>
            <w:rFonts w:cs="B Lotus" w:hint="cs"/>
            <w:sz w:val="24"/>
            <w:szCs w:val="26"/>
            <w:rtl/>
          </w:rPr>
          <w:t>ی</w:t>
        </w:r>
        <w:r w:rsidRPr="009A2D7B">
          <w:rPr>
            <w:rFonts w:cs="B Lotus" w:hint="eastAsia"/>
            <w:sz w:val="24"/>
            <w:szCs w:val="26"/>
            <w:rtl/>
          </w:rPr>
          <w:t>افت</w:t>
        </w:r>
        <w:r w:rsidRPr="009A2D7B">
          <w:rPr>
            <w:rFonts w:cs="B Lotus"/>
            <w:sz w:val="24"/>
            <w:szCs w:val="26"/>
            <w:rtl/>
          </w:rPr>
          <w:t xml:space="preserve"> و رها نخواهم شد.</w:t>
        </w:r>
      </w:ins>
    </w:p>
    <w:p w14:paraId="0E8139E2" w14:textId="77777777" w:rsidR="00A84BBF" w:rsidRPr="00BA5953" w:rsidRDefault="00A84BBF" w:rsidP="00A84BBF">
      <w:pPr>
        <w:numPr>
          <w:ilvl w:val="0"/>
          <w:numId w:val="2"/>
        </w:numPr>
        <w:jc w:val="lowKashida"/>
        <w:rPr>
          <w:rFonts w:cs="B Lotus"/>
          <w:sz w:val="24"/>
          <w:szCs w:val="26"/>
        </w:rPr>
      </w:pPr>
      <w:r>
        <w:rPr>
          <w:rFonts w:cs="B Lotus" w:hint="cs"/>
          <w:sz w:val="24"/>
          <w:szCs w:val="26"/>
          <w:rtl/>
        </w:rPr>
        <w:t xml:space="preserve">در صورت عدم تمایل به شرکت در مطالعه روش معمول درمانی برای من ارائه خواهد شد که </w:t>
      </w:r>
      <w:commentRangeStart w:id="136"/>
      <w:r>
        <w:rPr>
          <w:rFonts w:cs="B Lotus" w:hint="cs"/>
          <w:sz w:val="24"/>
          <w:szCs w:val="26"/>
          <w:rtl/>
        </w:rPr>
        <w:t xml:space="preserve">منافع و عوارض </w:t>
      </w:r>
      <w:commentRangeEnd w:id="136"/>
      <w:r>
        <w:rPr>
          <w:rStyle w:val="CommentReference"/>
          <w:rtl/>
        </w:rPr>
        <w:commentReference w:id="136"/>
      </w:r>
      <w:r>
        <w:rPr>
          <w:rFonts w:cs="B Lotus" w:hint="cs"/>
          <w:sz w:val="24"/>
          <w:szCs w:val="26"/>
          <w:rtl/>
        </w:rPr>
        <w:t xml:space="preserve">آن به این شرح </w:t>
      </w:r>
      <w:commentRangeStart w:id="137"/>
      <w:r>
        <w:rPr>
          <w:rFonts w:cs="B Lotus" w:hint="cs"/>
          <w:sz w:val="24"/>
          <w:szCs w:val="26"/>
          <w:rtl/>
        </w:rPr>
        <w:t>است</w:t>
      </w:r>
      <w:commentRangeEnd w:id="137"/>
      <w:r w:rsidR="006C0605">
        <w:rPr>
          <w:rStyle w:val="CommentReference"/>
        </w:rPr>
        <w:commentReference w:id="137"/>
      </w:r>
      <w:r>
        <w:rPr>
          <w:rFonts w:cs="B Lotus" w:hint="cs"/>
          <w:sz w:val="24"/>
          <w:szCs w:val="26"/>
          <w:rtl/>
        </w:rPr>
        <w:t xml:space="preserve">: </w:t>
      </w:r>
    </w:p>
    <w:p w14:paraId="0E9651D2" w14:textId="77777777" w:rsidR="0080364B" w:rsidRPr="00BA5953" w:rsidRDefault="0080364B" w:rsidP="0080364B">
      <w:pPr>
        <w:jc w:val="lowKashida"/>
        <w:rPr>
          <w:rFonts w:cs="B Lotus"/>
          <w:sz w:val="24"/>
          <w:szCs w:val="26"/>
          <w:rtl/>
        </w:rPr>
      </w:pPr>
    </w:p>
    <w:p w14:paraId="37CD9A0A" w14:textId="77777777" w:rsidR="006E4AC8" w:rsidRPr="00BA5953" w:rsidRDefault="006E4AC8" w:rsidP="0080364B">
      <w:pPr>
        <w:jc w:val="lowKashida"/>
        <w:rPr>
          <w:rFonts w:cs="B Lotus"/>
          <w:sz w:val="24"/>
          <w:szCs w:val="26"/>
        </w:rPr>
      </w:pPr>
    </w:p>
    <w:p w14:paraId="659B46AD" w14:textId="77777777" w:rsidR="00B03782" w:rsidRPr="00BA5953" w:rsidRDefault="00682169" w:rsidP="00B03782">
      <w:pPr>
        <w:numPr>
          <w:ilvl w:val="0"/>
          <w:numId w:val="2"/>
        </w:numPr>
        <w:jc w:val="lowKashida"/>
        <w:rPr>
          <w:rFonts w:cs="B Lotus"/>
          <w:sz w:val="24"/>
          <w:szCs w:val="26"/>
        </w:rPr>
      </w:pPr>
      <w:r w:rsidRPr="00BA5953">
        <w:rPr>
          <w:rFonts w:cs="B Lotus" w:hint="cs"/>
          <w:sz w:val="24"/>
          <w:szCs w:val="26"/>
          <w:rtl/>
        </w:rPr>
        <w:t xml:space="preserve">من </w:t>
      </w:r>
      <w:r w:rsidR="00940105" w:rsidRPr="00BA5953">
        <w:rPr>
          <w:rFonts w:cs="B Lotus"/>
          <w:sz w:val="24"/>
          <w:szCs w:val="26"/>
          <w:rtl/>
        </w:rPr>
        <w:t>مي</w:t>
      </w:r>
      <w:r w:rsidRPr="00BA5953">
        <w:rPr>
          <w:rFonts w:cs="B Lotus" w:hint="cs"/>
          <w:sz w:val="24"/>
          <w:szCs w:val="26"/>
          <w:rtl/>
        </w:rPr>
        <w:softHyphen/>
      </w:r>
      <w:r w:rsidR="00940105" w:rsidRPr="00BA5953">
        <w:rPr>
          <w:rFonts w:cs="B Lotus"/>
          <w:sz w:val="24"/>
          <w:szCs w:val="26"/>
          <w:rtl/>
        </w:rPr>
        <w:t xml:space="preserve">دانم كه </w:t>
      </w:r>
      <w:r w:rsidR="008F7E7D" w:rsidRPr="00BA5953">
        <w:rPr>
          <w:rFonts w:cs="B Lotus" w:hint="cs"/>
          <w:sz w:val="24"/>
          <w:szCs w:val="26"/>
          <w:rtl/>
        </w:rPr>
        <w:t xml:space="preserve">دست اندر كاران </w:t>
      </w:r>
      <w:r w:rsidR="00C57C76" w:rsidRPr="00BA5953">
        <w:rPr>
          <w:rFonts w:cs="B Lotus" w:hint="cs"/>
          <w:sz w:val="24"/>
          <w:szCs w:val="26"/>
          <w:rtl/>
        </w:rPr>
        <w:t>اين پژوهش،</w:t>
      </w:r>
      <w:r w:rsidR="00C57C76" w:rsidRPr="00BA5953">
        <w:rPr>
          <w:rFonts w:cs="B Lotus"/>
          <w:sz w:val="24"/>
          <w:szCs w:val="26"/>
          <w:rtl/>
        </w:rPr>
        <w:t xml:space="preserve"> </w:t>
      </w:r>
      <w:r w:rsidR="00C57C76" w:rsidRPr="00BA5953">
        <w:rPr>
          <w:rFonts w:cs="B Lotus" w:hint="cs"/>
          <w:sz w:val="24"/>
          <w:szCs w:val="26"/>
          <w:rtl/>
        </w:rPr>
        <w:t xml:space="preserve"> كليه </w:t>
      </w:r>
      <w:r w:rsidR="00940105" w:rsidRPr="00BA5953">
        <w:rPr>
          <w:rFonts w:cs="B Lotus"/>
          <w:sz w:val="24"/>
          <w:szCs w:val="26"/>
          <w:rtl/>
        </w:rPr>
        <w:t xml:space="preserve">اطلاعات مربوط به من </w:t>
      </w:r>
      <w:r w:rsidR="008F7E7D" w:rsidRPr="00BA5953">
        <w:rPr>
          <w:rFonts w:cs="B Lotus" w:hint="cs"/>
          <w:sz w:val="24"/>
          <w:szCs w:val="26"/>
          <w:rtl/>
        </w:rPr>
        <w:t xml:space="preserve">را </w:t>
      </w:r>
      <w:r w:rsidR="00940105" w:rsidRPr="00BA5953">
        <w:rPr>
          <w:rFonts w:cs="B Lotus"/>
          <w:sz w:val="24"/>
          <w:szCs w:val="26"/>
          <w:rtl/>
        </w:rPr>
        <w:t xml:space="preserve">نزد </w:t>
      </w:r>
      <w:r w:rsidR="00C57C76" w:rsidRPr="00BA5953">
        <w:rPr>
          <w:rFonts w:cs="B Lotus" w:hint="cs"/>
          <w:sz w:val="24"/>
          <w:szCs w:val="26"/>
          <w:rtl/>
        </w:rPr>
        <w:t>خود</w:t>
      </w:r>
      <w:r w:rsidR="00940105" w:rsidRPr="00BA5953">
        <w:rPr>
          <w:rFonts w:cs="B Lotus"/>
          <w:sz w:val="24"/>
          <w:szCs w:val="26"/>
          <w:rtl/>
        </w:rPr>
        <w:t xml:space="preserve"> </w:t>
      </w:r>
      <w:r w:rsidR="00C57C76" w:rsidRPr="00BA5953">
        <w:rPr>
          <w:rFonts w:cs="B Lotus" w:hint="cs"/>
          <w:sz w:val="24"/>
          <w:szCs w:val="26"/>
          <w:rtl/>
        </w:rPr>
        <w:t>به</w:t>
      </w:r>
      <w:r w:rsidRPr="00BA5953">
        <w:rPr>
          <w:rFonts w:cs="B Lotus" w:hint="cs"/>
          <w:sz w:val="24"/>
          <w:szCs w:val="26"/>
          <w:rtl/>
        </w:rPr>
        <w:t xml:space="preserve"> صورت </w:t>
      </w:r>
      <w:r w:rsidR="00800EEC" w:rsidRPr="00BA5953">
        <w:rPr>
          <w:rFonts w:cs="B Lotus" w:hint="cs"/>
          <w:sz w:val="24"/>
          <w:szCs w:val="26"/>
          <w:rtl/>
        </w:rPr>
        <w:t xml:space="preserve">محرمانه </w:t>
      </w:r>
      <w:r w:rsidR="00C57C76" w:rsidRPr="00BA5953">
        <w:rPr>
          <w:rFonts w:cs="B Lotus" w:hint="cs"/>
          <w:sz w:val="24"/>
          <w:szCs w:val="26"/>
          <w:rtl/>
        </w:rPr>
        <w:t>نگ</w:t>
      </w:r>
      <w:r w:rsidR="00752B37" w:rsidRPr="00BA5953">
        <w:rPr>
          <w:rFonts w:cs="B Lotus"/>
          <w:sz w:val="24"/>
          <w:szCs w:val="26"/>
          <w:rtl/>
        </w:rPr>
        <w:t>ه</w:t>
      </w:r>
      <w:r w:rsidR="00400120" w:rsidRPr="00BA5953">
        <w:rPr>
          <w:rFonts w:cs="B Lotus" w:hint="cs"/>
          <w:sz w:val="24"/>
          <w:szCs w:val="26"/>
          <w:rtl/>
        </w:rPr>
        <w:t>‌</w:t>
      </w:r>
      <w:r w:rsidR="00C57C76" w:rsidRPr="00BA5953">
        <w:rPr>
          <w:rFonts w:cs="B Lotus" w:hint="cs"/>
          <w:sz w:val="24"/>
          <w:szCs w:val="26"/>
          <w:rtl/>
        </w:rPr>
        <w:t xml:space="preserve">داشته </w:t>
      </w:r>
      <w:r w:rsidR="00940105" w:rsidRPr="00BA5953">
        <w:rPr>
          <w:rFonts w:cs="B Lotus"/>
          <w:sz w:val="24"/>
          <w:szCs w:val="26"/>
          <w:rtl/>
        </w:rPr>
        <w:t xml:space="preserve">و </w:t>
      </w:r>
      <w:r w:rsidR="008F7E7D" w:rsidRPr="00BA5953">
        <w:rPr>
          <w:rFonts w:cs="B Lotus" w:hint="cs"/>
          <w:sz w:val="24"/>
          <w:szCs w:val="26"/>
          <w:rtl/>
        </w:rPr>
        <w:t xml:space="preserve">فقط </w:t>
      </w:r>
      <w:r w:rsidRPr="00BA5953">
        <w:rPr>
          <w:rFonts w:cs="B Lotus" w:hint="cs"/>
          <w:sz w:val="24"/>
          <w:szCs w:val="26"/>
          <w:rtl/>
        </w:rPr>
        <w:t xml:space="preserve">اجازه دارند </w:t>
      </w:r>
      <w:r w:rsidR="00940105" w:rsidRPr="00BA5953">
        <w:rPr>
          <w:rFonts w:cs="B Lotus"/>
          <w:sz w:val="24"/>
          <w:szCs w:val="26"/>
          <w:rtl/>
        </w:rPr>
        <w:t xml:space="preserve">فقط نتايج كلي و گروهي اين </w:t>
      </w:r>
      <w:r w:rsidR="008F7E7D" w:rsidRPr="00BA5953">
        <w:rPr>
          <w:rFonts w:cs="B Lotus" w:hint="cs"/>
          <w:sz w:val="24"/>
          <w:szCs w:val="26"/>
          <w:rtl/>
        </w:rPr>
        <w:t xml:space="preserve">پژوهش </w:t>
      </w:r>
      <w:r w:rsidR="008F74C4" w:rsidRPr="00BA5953">
        <w:rPr>
          <w:rFonts w:cs="B Lotus" w:hint="cs"/>
          <w:sz w:val="24"/>
          <w:szCs w:val="26"/>
          <w:rtl/>
        </w:rPr>
        <w:t>را</w:t>
      </w:r>
      <w:r w:rsidR="00940105" w:rsidRPr="00BA5953">
        <w:rPr>
          <w:rFonts w:cs="B Lotus"/>
          <w:sz w:val="24"/>
          <w:szCs w:val="26"/>
          <w:rtl/>
        </w:rPr>
        <w:t xml:space="preserve"> </w:t>
      </w:r>
      <w:r w:rsidR="008F74C4" w:rsidRPr="00BA5953">
        <w:rPr>
          <w:rFonts w:cs="B Lotus" w:hint="cs"/>
          <w:sz w:val="24"/>
          <w:szCs w:val="26"/>
          <w:rtl/>
        </w:rPr>
        <w:t>بدون ذکر نام و مشخصات ا</w:t>
      </w:r>
      <w:r w:rsidR="00F61873" w:rsidRPr="00BA5953">
        <w:rPr>
          <w:rFonts w:cs="B Lotus" w:hint="cs"/>
          <w:sz w:val="24"/>
          <w:szCs w:val="26"/>
          <w:rtl/>
        </w:rPr>
        <w:t>ي</w:t>
      </w:r>
      <w:r w:rsidR="008F74C4" w:rsidRPr="00BA5953">
        <w:rPr>
          <w:rFonts w:cs="B Lotus" w:hint="cs"/>
          <w:sz w:val="24"/>
          <w:szCs w:val="26"/>
          <w:rtl/>
        </w:rPr>
        <w:t xml:space="preserve">نجانب </w:t>
      </w:r>
      <w:r w:rsidR="00940105" w:rsidRPr="00BA5953">
        <w:rPr>
          <w:rFonts w:cs="B Lotus"/>
          <w:sz w:val="24"/>
          <w:szCs w:val="26"/>
          <w:rtl/>
        </w:rPr>
        <w:t xml:space="preserve">منتشر </w:t>
      </w:r>
      <w:r w:rsidR="008F7E7D" w:rsidRPr="00BA5953">
        <w:rPr>
          <w:rFonts w:cs="B Lotus" w:hint="cs"/>
          <w:sz w:val="24"/>
          <w:szCs w:val="26"/>
          <w:rtl/>
        </w:rPr>
        <w:t>كنند</w:t>
      </w:r>
      <w:r w:rsidR="00940105" w:rsidRPr="00BA5953">
        <w:rPr>
          <w:rFonts w:cs="B Lotus"/>
          <w:sz w:val="24"/>
          <w:szCs w:val="26"/>
          <w:rtl/>
        </w:rPr>
        <w:t>.</w:t>
      </w:r>
      <w:ins w:id="138" w:author="Rezaei" w:date="2017-02-19T17:08:00Z">
        <w:r w:rsidR="00E70BB6">
          <w:rPr>
            <w:rFonts w:cs="B Lotus" w:hint="cs"/>
            <w:color w:val="FF0000"/>
            <w:sz w:val="24"/>
            <w:szCs w:val="26"/>
            <w:rtl/>
          </w:rPr>
          <w:t xml:space="preserve"> همچنین من می توانم نتایج بررسی فردی خودم را داشته باشم.</w:t>
        </w:r>
      </w:ins>
    </w:p>
    <w:p w14:paraId="10F33AE9" w14:textId="77777777" w:rsidR="006E4AC8" w:rsidRPr="00BA5953" w:rsidRDefault="008C7FE8" w:rsidP="008C7FE8">
      <w:pPr>
        <w:numPr>
          <w:ilvl w:val="0"/>
          <w:numId w:val="2"/>
        </w:numPr>
        <w:jc w:val="lowKashida"/>
        <w:rPr>
          <w:rFonts w:cs="B Lotus"/>
          <w:sz w:val="24"/>
          <w:szCs w:val="26"/>
        </w:rPr>
      </w:pPr>
      <w:r>
        <w:rPr>
          <w:rFonts w:cs="B Lotus" w:hint="cs"/>
          <w:sz w:val="24"/>
          <w:szCs w:val="26"/>
          <w:rtl/>
        </w:rPr>
        <w:t>می</w:t>
      </w:r>
      <w:r>
        <w:rPr>
          <w:rFonts w:cs="B Lotus"/>
          <w:sz w:val="24"/>
          <w:szCs w:val="26"/>
          <w:rtl/>
        </w:rPr>
        <w:softHyphen/>
      </w:r>
      <w:r>
        <w:rPr>
          <w:rFonts w:cs="B Lotus" w:hint="cs"/>
          <w:sz w:val="24"/>
          <w:szCs w:val="26"/>
          <w:rtl/>
        </w:rPr>
        <w:t xml:space="preserve">دانم که </w:t>
      </w:r>
      <w:r w:rsidR="006E4AC8" w:rsidRPr="00BA5953">
        <w:rPr>
          <w:rFonts w:cs="B Lotus" w:hint="cs"/>
          <w:sz w:val="24"/>
          <w:szCs w:val="26"/>
          <w:rtl/>
        </w:rPr>
        <w:t xml:space="preserve">كميته اخلاق در پژوهش با هدف نظارت بر </w:t>
      </w:r>
      <w:r>
        <w:rPr>
          <w:rFonts w:cs="B Lotus" w:hint="cs"/>
          <w:sz w:val="24"/>
          <w:szCs w:val="26"/>
          <w:rtl/>
        </w:rPr>
        <w:t>رعایت</w:t>
      </w:r>
      <w:r w:rsidRPr="00BA5953">
        <w:rPr>
          <w:rFonts w:cs="B Lotus" w:hint="cs"/>
          <w:sz w:val="24"/>
          <w:szCs w:val="26"/>
          <w:rtl/>
        </w:rPr>
        <w:t xml:space="preserve"> </w:t>
      </w:r>
      <w:r w:rsidR="006E4AC8" w:rsidRPr="00BA5953">
        <w:rPr>
          <w:rFonts w:cs="B Lotus" w:hint="cs"/>
          <w:sz w:val="24"/>
          <w:szCs w:val="26"/>
          <w:rtl/>
        </w:rPr>
        <w:t xml:space="preserve">حقوق اينجانب </w:t>
      </w:r>
      <w:r w:rsidR="006E4AC8" w:rsidRPr="00BA5953">
        <w:rPr>
          <w:rFonts w:cs="B Lotus"/>
          <w:sz w:val="24"/>
          <w:szCs w:val="26"/>
          <w:rtl/>
        </w:rPr>
        <w:t>م</w:t>
      </w:r>
      <w:r w:rsidR="00F61873" w:rsidRPr="00BA5953">
        <w:rPr>
          <w:rFonts w:cs="B Lotus" w:hint="cs"/>
          <w:sz w:val="24"/>
          <w:szCs w:val="26"/>
          <w:rtl/>
        </w:rPr>
        <w:t>ي</w:t>
      </w:r>
      <w:r w:rsidR="006E4AC8" w:rsidRPr="00BA5953">
        <w:rPr>
          <w:rFonts w:cs="B Lotus" w:hint="cs"/>
          <w:sz w:val="24"/>
          <w:szCs w:val="26"/>
          <w:rtl/>
        </w:rPr>
        <w:t>‌</w:t>
      </w:r>
      <w:r w:rsidR="006E4AC8" w:rsidRPr="00BA5953">
        <w:rPr>
          <w:rFonts w:cs="B Lotus" w:hint="eastAsia"/>
          <w:sz w:val="24"/>
          <w:szCs w:val="26"/>
          <w:rtl/>
        </w:rPr>
        <w:t>تواند</w:t>
      </w:r>
      <w:r w:rsidR="006E4AC8" w:rsidRPr="00BA5953">
        <w:rPr>
          <w:rFonts w:cs="B Lotus" w:hint="cs"/>
          <w:sz w:val="24"/>
          <w:szCs w:val="26"/>
          <w:rtl/>
        </w:rPr>
        <w:t xml:space="preserve"> به اطلاعات </w:t>
      </w:r>
      <w:r>
        <w:rPr>
          <w:rFonts w:cs="B Lotus" w:hint="cs"/>
          <w:sz w:val="24"/>
          <w:szCs w:val="26"/>
          <w:rtl/>
        </w:rPr>
        <w:t>من</w:t>
      </w:r>
      <w:r w:rsidRPr="00BA5953">
        <w:rPr>
          <w:rFonts w:cs="B Lotus" w:hint="cs"/>
          <w:sz w:val="24"/>
          <w:szCs w:val="26"/>
          <w:rtl/>
        </w:rPr>
        <w:t xml:space="preserve"> </w:t>
      </w:r>
      <w:r w:rsidR="006E4AC8" w:rsidRPr="00BA5953">
        <w:rPr>
          <w:rFonts w:cs="B Lotus" w:hint="cs"/>
          <w:sz w:val="24"/>
          <w:szCs w:val="26"/>
          <w:rtl/>
        </w:rPr>
        <w:t>دسترسي داشته باشد.</w:t>
      </w:r>
    </w:p>
    <w:p w14:paraId="5E27AAE0" w14:textId="77777777" w:rsidR="00D43FB1" w:rsidRPr="00BA5953" w:rsidRDefault="00C57C76" w:rsidP="00C57C76">
      <w:pPr>
        <w:numPr>
          <w:ilvl w:val="0"/>
          <w:numId w:val="2"/>
        </w:numPr>
        <w:jc w:val="lowKashida"/>
        <w:rPr>
          <w:rFonts w:cs="B Lotus"/>
          <w:sz w:val="24"/>
          <w:szCs w:val="26"/>
        </w:rPr>
      </w:pPr>
      <w:r w:rsidRPr="00BA5953">
        <w:rPr>
          <w:rFonts w:cs="B Lotus" w:hint="c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w:t>
      </w:r>
      <w:r w:rsidR="00682169" w:rsidRPr="00BA5953">
        <w:rPr>
          <w:rFonts w:cs="B Lotus" w:hint="cs"/>
          <w:sz w:val="24"/>
          <w:szCs w:val="26"/>
          <w:rtl/>
        </w:rPr>
        <w:t xml:space="preserve"> </w:t>
      </w:r>
      <w:r w:rsidR="00752B37" w:rsidRPr="00BA5953">
        <w:rPr>
          <w:rFonts w:cs="B Lotus"/>
          <w:sz w:val="24"/>
          <w:szCs w:val="26"/>
          <w:rtl/>
        </w:rPr>
        <w:t>ه</w:t>
      </w:r>
      <w:r w:rsidR="00F61873" w:rsidRPr="00BA5953">
        <w:rPr>
          <w:rFonts w:cs="B Lotus" w:hint="cs"/>
          <w:sz w:val="24"/>
          <w:szCs w:val="26"/>
          <w:rtl/>
        </w:rPr>
        <w:t>ي</w:t>
      </w:r>
      <w:r w:rsidR="00752B37" w:rsidRPr="00BA5953">
        <w:rPr>
          <w:rFonts w:cs="B Lotus" w:hint="eastAsia"/>
          <w:sz w:val="24"/>
          <w:szCs w:val="26"/>
          <w:rtl/>
        </w:rPr>
        <w:t>چ‌</w:t>
      </w:r>
      <w:r w:rsidR="00F61873" w:rsidRPr="00BA5953">
        <w:rPr>
          <w:rFonts w:cs="B Lotus" w:hint="cs"/>
          <w:sz w:val="24"/>
          <w:szCs w:val="26"/>
          <w:rtl/>
        </w:rPr>
        <w:t>ي</w:t>
      </w:r>
      <w:r w:rsidR="00752B37" w:rsidRPr="00BA5953">
        <w:rPr>
          <w:rFonts w:cs="B Lotus" w:hint="eastAsia"/>
          <w:sz w:val="24"/>
          <w:szCs w:val="26"/>
          <w:rtl/>
        </w:rPr>
        <w:t>ک</w:t>
      </w:r>
      <w:r w:rsidRPr="00BA5953">
        <w:rPr>
          <w:rFonts w:cs="B Lotus" w:hint="cs"/>
          <w:sz w:val="24"/>
          <w:szCs w:val="26"/>
          <w:rtl/>
        </w:rPr>
        <w:t xml:space="preserve"> از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8F74C4" w:rsidRPr="00BA5953">
        <w:rPr>
          <w:rFonts w:cs="B Lotus" w:hint="cs"/>
          <w:sz w:val="24"/>
          <w:szCs w:val="26"/>
          <w:rtl/>
        </w:rPr>
        <w:t xml:space="preserve"> انجام </w:t>
      </w:r>
      <w:commentRangeStart w:id="139"/>
      <w:r w:rsidR="008F74C4" w:rsidRPr="00BA5953">
        <w:rPr>
          <w:rFonts w:cs="B Lotus" w:hint="cs"/>
          <w:sz w:val="24"/>
          <w:szCs w:val="26"/>
          <w:rtl/>
        </w:rPr>
        <w:t>مداخلات پژوهش</w:t>
      </w:r>
      <w:r w:rsidR="00F61873" w:rsidRPr="00BA5953">
        <w:rPr>
          <w:rFonts w:cs="B Lotus" w:hint="cs"/>
          <w:sz w:val="24"/>
          <w:szCs w:val="26"/>
          <w:rtl/>
        </w:rPr>
        <w:t>ي</w:t>
      </w:r>
      <w:r w:rsidR="008F74C4" w:rsidRPr="00BA5953">
        <w:rPr>
          <w:rFonts w:cs="B Lotus" w:hint="cs"/>
          <w:sz w:val="24"/>
          <w:szCs w:val="26"/>
          <w:rtl/>
        </w:rPr>
        <w:t xml:space="preserve"> </w:t>
      </w:r>
      <w:commentRangeEnd w:id="139"/>
      <w:r w:rsidR="00EA6BA2">
        <w:rPr>
          <w:rStyle w:val="CommentReference"/>
          <w:rtl/>
        </w:rPr>
        <w:commentReference w:id="139"/>
      </w:r>
      <w:r w:rsidR="008F7E7D" w:rsidRPr="00BA5953">
        <w:rPr>
          <w:rFonts w:cs="B Lotus" w:hint="cs"/>
          <w:sz w:val="24"/>
          <w:szCs w:val="26"/>
          <w:rtl/>
        </w:rPr>
        <w:t>به شرح ذيل</w:t>
      </w:r>
      <w:r w:rsidR="008F74C4" w:rsidRPr="00BA5953">
        <w:rPr>
          <w:rFonts w:cs="B Lotus" w:hint="cs"/>
          <w:sz w:val="24"/>
          <w:szCs w:val="26"/>
          <w:rtl/>
        </w:rPr>
        <w:t xml:space="preserve"> ب</w:t>
      </w:r>
      <w:r w:rsidR="00752B37" w:rsidRPr="00BA5953">
        <w:rPr>
          <w:rFonts w:cs="B Lotus"/>
          <w:sz w:val="24"/>
          <w:szCs w:val="26"/>
          <w:rtl/>
        </w:rPr>
        <w:t xml:space="preserve">ر </w:t>
      </w:r>
      <w:r w:rsidR="008F74C4" w:rsidRPr="00BA5953">
        <w:rPr>
          <w:rFonts w:cs="B Lotus" w:hint="cs"/>
          <w:sz w:val="24"/>
          <w:szCs w:val="26"/>
          <w:rtl/>
        </w:rPr>
        <w:t>عهده من نخواهد بود</w:t>
      </w:r>
      <w:r w:rsidR="007A7E34" w:rsidRPr="00BA5953">
        <w:rPr>
          <w:rFonts w:cs="B Lotus" w:hint="cs"/>
          <w:sz w:val="24"/>
          <w:szCs w:val="26"/>
          <w:rtl/>
        </w:rPr>
        <w:t>.</w:t>
      </w:r>
    </w:p>
    <w:p w14:paraId="32D32FFD" w14:textId="77777777" w:rsidR="006E4AC8" w:rsidRPr="00BA5953" w:rsidRDefault="006E4AC8" w:rsidP="006E4AC8">
      <w:pPr>
        <w:ind w:left="720"/>
        <w:jc w:val="lowKashida"/>
        <w:rPr>
          <w:rFonts w:cs="B Lotus"/>
          <w:sz w:val="32"/>
          <w:szCs w:val="34"/>
          <w:rtl/>
          <w:lang w:bidi="fa-IR"/>
        </w:rPr>
      </w:pPr>
    </w:p>
    <w:p w14:paraId="6AE4C3DD" w14:textId="77777777" w:rsidR="006E4AC8" w:rsidRPr="00BA5953" w:rsidRDefault="006E4AC8" w:rsidP="006E4AC8">
      <w:pPr>
        <w:ind w:left="720"/>
        <w:jc w:val="lowKashida"/>
        <w:rPr>
          <w:rFonts w:cs="B Lotus"/>
          <w:sz w:val="24"/>
          <w:szCs w:val="26"/>
        </w:rPr>
      </w:pPr>
    </w:p>
    <w:p w14:paraId="653AF603" w14:textId="77777777" w:rsidR="008F7E7D" w:rsidRPr="00BA5953" w:rsidRDefault="008F7E7D" w:rsidP="008C7FE8">
      <w:pPr>
        <w:numPr>
          <w:ilvl w:val="0"/>
          <w:numId w:val="2"/>
        </w:numPr>
        <w:jc w:val="lowKashida"/>
        <w:rPr>
          <w:rFonts w:cs="B Lotus"/>
          <w:sz w:val="24"/>
          <w:szCs w:val="26"/>
          <w:rtl/>
        </w:rPr>
      </w:pPr>
      <w:r w:rsidRPr="00BA5953">
        <w:rPr>
          <w:rFonts w:cs="B Lotus" w:hint="cs"/>
          <w:sz w:val="24"/>
          <w:szCs w:val="26"/>
          <w:rtl/>
        </w:rPr>
        <w:t>خانم / آقا</w:t>
      </w:r>
      <w:r w:rsidR="00F61873" w:rsidRPr="00BA5953">
        <w:rPr>
          <w:rFonts w:cs="B Lotus" w:hint="cs"/>
          <w:sz w:val="24"/>
          <w:szCs w:val="26"/>
          <w:rtl/>
        </w:rPr>
        <w:t>ي</w:t>
      </w:r>
      <w:r w:rsidRPr="00BA5953">
        <w:rPr>
          <w:rFonts w:cs="B Lotus" w:hint="cs"/>
          <w:sz w:val="24"/>
          <w:szCs w:val="26"/>
          <w:rtl/>
        </w:rPr>
        <w:t xml:space="preserve"> </w:t>
      </w:r>
      <w:commentRangeStart w:id="140"/>
      <w:r w:rsidRPr="00BA5953">
        <w:rPr>
          <w:rFonts w:cs="B Lotus" w:hint="cs"/>
          <w:sz w:val="24"/>
          <w:szCs w:val="26"/>
          <w:rtl/>
        </w:rPr>
        <w:t>...................</w:t>
      </w:r>
      <w:commentRangeEnd w:id="140"/>
      <w:r w:rsidR="00EA6BA2">
        <w:rPr>
          <w:rStyle w:val="CommentReference"/>
          <w:rtl/>
        </w:rPr>
        <w:commentReference w:id="140"/>
      </w:r>
      <w:r w:rsidRPr="00BA5953">
        <w:rPr>
          <w:rFonts w:cs="B Lotus" w:hint="cs"/>
          <w:sz w:val="24"/>
          <w:szCs w:val="26"/>
          <w:rtl/>
        </w:rPr>
        <w:t>..جهت پاسخگويي</w:t>
      </w:r>
      <w:r w:rsidR="008C7FE8">
        <w:rPr>
          <w:rFonts w:cs="B Lotus" w:hint="cs"/>
          <w:sz w:val="24"/>
          <w:szCs w:val="26"/>
          <w:rtl/>
        </w:rPr>
        <w:t xml:space="preserve"> به </w:t>
      </w:r>
      <w:r w:rsidRPr="00BA5953">
        <w:rPr>
          <w:rFonts w:cs="B Lotus" w:hint="cs"/>
          <w:sz w:val="24"/>
          <w:szCs w:val="26"/>
          <w:rtl/>
        </w:rPr>
        <w:t>اينجانب معرفي شد</w:t>
      </w:r>
      <w:r w:rsidR="008C7FE8">
        <w:rPr>
          <w:rFonts w:cs="B Lotus" w:hint="cs"/>
          <w:sz w:val="24"/>
          <w:szCs w:val="26"/>
          <w:rtl/>
        </w:rPr>
        <w:t xml:space="preserve"> و</w:t>
      </w:r>
      <w:r w:rsidRPr="00BA5953">
        <w:rPr>
          <w:rFonts w:cs="B Lotus" w:hint="cs"/>
          <w:sz w:val="24"/>
          <w:szCs w:val="26"/>
          <w:rtl/>
        </w:rPr>
        <w:t xml:space="preserve"> به من گفته شد </w:t>
      </w:r>
      <w:r w:rsidRPr="00BA5953">
        <w:rPr>
          <w:rFonts w:cs="B Lotus"/>
          <w:sz w:val="24"/>
          <w:szCs w:val="26"/>
          <w:rtl/>
        </w:rPr>
        <w:t>تا هر وقت مشكلي يا سوال</w:t>
      </w:r>
      <w:r w:rsidR="00F61873" w:rsidRPr="00BA5953">
        <w:rPr>
          <w:rFonts w:cs="B Lotus" w:hint="cs"/>
          <w:sz w:val="24"/>
          <w:szCs w:val="26"/>
          <w:rtl/>
        </w:rPr>
        <w:t>ي</w:t>
      </w:r>
      <w:r w:rsidRPr="00BA5953">
        <w:rPr>
          <w:rFonts w:cs="B Lotus"/>
          <w:sz w:val="24"/>
          <w:szCs w:val="26"/>
          <w:rtl/>
        </w:rPr>
        <w:t xml:space="preserve"> در رابطه با شركت در پژوهش مذكور پيش آمد با ايشان در م</w:t>
      </w:r>
      <w:r w:rsidR="00F61873" w:rsidRPr="00BA5953">
        <w:rPr>
          <w:rFonts w:cs="B Lotus" w:hint="cs"/>
          <w:sz w:val="24"/>
          <w:szCs w:val="26"/>
          <w:rtl/>
        </w:rPr>
        <w:t>ي</w:t>
      </w:r>
      <w:r w:rsidRPr="00BA5953">
        <w:rPr>
          <w:rFonts w:cs="B Lotus" w:hint="eastAsia"/>
          <w:sz w:val="24"/>
          <w:szCs w:val="26"/>
          <w:rtl/>
        </w:rPr>
        <w:t>ان</w:t>
      </w:r>
      <w:r w:rsidRPr="00BA5953">
        <w:rPr>
          <w:rFonts w:cs="B Lotus"/>
          <w:sz w:val="24"/>
          <w:szCs w:val="26"/>
          <w:rtl/>
        </w:rPr>
        <w:t xml:space="preserve"> بگذارم و راهنمايي بخواهم.</w:t>
      </w:r>
    </w:p>
    <w:p w14:paraId="21FCAD54" w14:textId="77777777" w:rsidR="008F7E7D" w:rsidRPr="00BA5953" w:rsidRDefault="008F7E7D" w:rsidP="008C7FE8">
      <w:pPr>
        <w:ind w:left="720"/>
        <w:jc w:val="lowKashida"/>
        <w:rPr>
          <w:rFonts w:cs="B Lotus"/>
          <w:sz w:val="24"/>
          <w:szCs w:val="26"/>
          <w:rtl/>
        </w:rPr>
      </w:pPr>
      <w:r w:rsidRPr="00BA5953">
        <w:rPr>
          <w:rFonts w:cs="B Lotus" w:hint="cs"/>
          <w:sz w:val="24"/>
          <w:szCs w:val="26"/>
          <w:rtl/>
        </w:rPr>
        <w:t xml:space="preserve">آدرس و شماره تلفن ثابت و همراه ايشان به شرح </w:t>
      </w:r>
      <w:r w:rsidR="008C7FE8">
        <w:rPr>
          <w:rFonts w:cs="B Lotus" w:hint="cs"/>
          <w:sz w:val="24"/>
          <w:szCs w:val="26"/>
          <w:rtl/>
        </w:rPr>
        <w:t>به من ارائه شد</w:t>
      </w:r>
      <w:r w:rsidRPr="00BA5953">
        <w:rPr>
          <w:rFonts w:cs="B Lotus" w:hint="cs"/>
          <w:sz w:val="24"/>
          <w:szCs w:val="26"/>
          <w:rtl/>
        </w:rPr>
        <w:t>:</w:t>
      </w:r>
    </w:p>
    <w:p w14:paraId="759239FE"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آدرس:</w:t>
      </w:r>
      <w:r w:rsidRPr="00BA5953">
        <w:rPr>
          <w:rFonts w:cs="B Lotus" w:hint="cs"/>
          <w:b/>
          <w:bCs/>
          <w:sz w:val="24"/>
          <w:szCs w:val="26"/>
          <w:rtl/>
        </w:rPr>
        <w:t xml:space="preserve"> </w:t>
      </w:r>
      <w:r w:rsidR="005B0C21" w:rsidRPr="00BA5953">
        <w:rPr>
          <w:rFonts w:cs="B Lotus" w:hint="cs"/>
          <w:b/>
          <w:bCs/>
          <w:sz w:val="24"/>
          <w:szCs w:val="26"/>
          <w:rtl/>
        </w:rPr>
        <w:t>.......................................................................................................................................................</w:t>
      </w:r>
    </w:p>
    <w:p w14:paraId="05C7B43F"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ثابت: </w:t>
      </w:r>
      <w:r w:rsidR="005B0C21" w:rsidRPr="00BA5953">
        <w:rPr>
          <w:rFonts w:cs="B Lotus" w:hint="cs"/>
          <w:b/>
          <w:bCs/>
          <w:sz w:val="24"/>
          <w:szCs w:val="26"/>
          <w:rtl/>
        </w:rPr>
        <w:t>...........................................................................</w:t>
      </w:r>
    </w:p>
    <w:p w14:paraId="595A88D0"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همراه: </w:t>
      </w:r>
      <w:r w:rsidR="005B0C21" w:rsidRPr="00BA5953">
        <w:rPr>
          <w:rFonts w:cs="B Lotus" w:hint="cs"/>
          <w:b/>
          <w:bCs/>
          <w:sz w:val="24"/>
          <w:szCs w:val="26"/>
          <w:rtl/>
        </w:rPr>
        <w:t>..........................................................................</w:t>
      </w:r>
    </w:p>
    <w:p w14:paraId="013F68AF" w14:textId="51524D9D" w:rsidR="00B03782" w:rsidRPr="00BA5953" w:rsidRDefault="00C57C76" w:rsidP="00117E95">
      <w:pPr>
        <w:numPr>
          <w:ilvl w:val="0"/>
          <w:numId w:val="2"/>
        </w:numPr>
        <w:jc w:val="lowKashida"/>
        <w:rPr>
          <w:rFonts w:cs="B Lotus"/>
          <w:sz w:val="24"/>
          <w:szCs w:val="26"/>
          <w:rtl/>
        </w:rPr>
      </w:pPr>
      <w:r w:rsidRPr="00BA5953">
        <w:rPr>
          <w:rFonts w:cs="B Lotu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w:t>
      </w:r>
      <w:r w:rsidR="00940105" w:rsidRPr="00BA5953">
        <w:rPr>
          <w:rFonts w:cs="B Lotus"/>
          <w:sz w:val="24"/>
          <w:szCs w:val="26"/>
          <w:rtl/>
        </w:rPr>
        <w:t xml:space="preserve"> اگر در حين و بعد از انجام </w:t>
      </w:r>
      <w:r w:rsidR="005B188C" w:rsidRPr="00BA5953">
        <w:rPr>
          <w:rFonts w:cs="B Lotus"/>
          <w:sz w:val="24"/>
          <w:szCs w:val="26"/>
          <w:rtl/>
        </w:rPr>
        <w:t>پژوهش</w:t>
      </w:r>
      <w:r w:rsidR="00940105" w:rsidRPr="00BA5953">
        <w:rPr>
          <w:rFonts w:cs="B Lotus"/>
          <w:sz w:val="24"/>
          <w:szCs w:val="26"/>
          <w:rtl/>
        </w:rPr>
        <w:t xml:space="preserve"> هر مشكل</w:t>
      </w:r>
      <w:r w:rsidRPr="00BA5953">
        <w:rPr>
          <w:rFonts w:cs="B Lotus" w:hint="cs"/>
          <w:sz w:val="24"/>
          <w:szCs w:val="26"/>
          <w:rtl/>
        </w:rPr>
        <w:t>ي</w:t>
      </w:r>
      <w:r w:rsidR="00940105" w:rsidRPr="00BA5953">
        <w:rPr>
          <w:rFonts w:cs="B Lotus"/>
          <w:sz w:val="24"/>
          <w:szCs w:val="26"/>
          <w:rtl/>
        </w:rPr>
        <w:t xml:space="preserve"> اعم از جسمي</w:t>
      </w:r>
      <w:r w:rsidR="00117E95">
        <w:rPr>
          <w:rFonts w:cs="B Lotus" w:hint="cs"/>
          <w:sz w:val="24"/>
          <w:szCs w:val="26"/>
          <w:rtl/>
        </w:rPr>
        <w:t xml:space="preserve"> و </w:t>
      </w:r>
      <w:r w:rsidR="00940105" w:rsidRPr="00BA5953">
        <w:rPr>
          <w:rFonts w:cs="B Lotus"/>
          <w:sz w:val="24"/>
          <w:szCs w:val="26"/>
          <w:rtl/>
        </w:rPr>
        <w:t xml:space="preserve">روحي </w:t>
      </w:r>
      <w:r w:rsidR="008F7E7D" w:rsidRPr="00BA5953">
        <w:rPr>
          <w:rFonts w:cs="B Lotus" w:hint="cs"/>
          <w:sz w:val="24"/>
          <w:szCs w:val="26"/>
          <w:rtl/>
        </w:rPr>
        <w:t>به علت شرکت در ا</w:t>
      </w:r>
      <w:r w:rsidR="00F61873" w:rsidRPr="00BA5953">
        <w:rPr>
          <w:rFonts w:cs="B Lotus" w:hint="cs"/>
          <w:sz w:val="24"/>
          <w:szCs w:val="26"/>
          <w:rtl/>
        </w:rPr>
        <w:t>ي</w:t>
      </w:r>
      <w:r w:rsidR="008F7E7D" w:rsidRPr="00BA5953">
        <w:rPr>
          <w:rFonts w:cs="B Lotus" w:hint="cs"/>
          <w:sz w:val="24"/>
          <w:szCs w:val="26"/>
          <w:rtl/>
        </w:rPr>
        <w:t>ن پژوهش</w:t>
      </w:r>
      <w:r w:rsidR="008F7E7D" w:rsidRPr="00BA5953">
        <w:rPr>
          <w:rFonts w:cs="B Lotus"/>
          <w:sz w:val="24"/>
          <w:szCs w:val="26"/>
          <w:rtl/>
        </w:rPr>
        <w:t xml:space="preserve"> </w:t>
      </w:r>
      <w:r w:rsidR="00940105" w:rsidRPr="00BA5953">
        <w:rPr>
          <w:rFonts w:cs="B Lotus"/>
          <w:sz w:val="24"/>
          <w:szCs w:val="26"/>
          <w:rtl/>
        </w:rPr>
        <w:t xml:space="preserve">براي من  پيش آمد </w:t>
      </w:r>
      <w:r w:rsidR="00E47586" w:rsidRPr="00BA5953">
        <w:rPr>
          <w:rFonts w:cs="B Lotus" w:hint="cs"/>
          <w:sz w:val="24"/>
          <w:szCs w:val="26"/>
          <w:rtl/>
        </w:rPr>
        <w:t>درمان</w:t>
      </w:r>
      <w:r w:rsidR="00813244" w:rsidRPr="00BA5953">
        <w:rPr>
          <w:rFonts w:cs="B Lotus" w:hint="cs"/>
          <w:sz w:val="24"/>
          <w:szCs w:val="26"/>
          <w:rtl/>
        </w:rPr>
        <w:t xml:space="preserve"> عوارض</w:t>
      </w:r>
      <w:r w:rsidR="008F7E7D" w:rsidRPr="00BA5953">
        <w:rPr>
          <w:rFonts w:cs="B Lotus" w:hint="cs"/>
          <w:sz w:val="24"/>
          <w:szCs w:val="26"/>
          <w:rtl/>
        </w:rPr>
        <w:t xml:space="preserve">، </w:t>
      </w:r>
      <w:r w:rsidR="00ED09A4" w:rsidRPr="00BA5953">
        <w:rPr>
          <w:rFonts w:cs="B Lotus" w:hint="cs"/>
          <w:sz w:val="24"/>
          <w:szCs w:val="26"/>
          <w:rtl/>
        </w:rPr>
        <w:t xml:space="preserve">و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ED09A4" w:rsidRPr="00BA5953">
        <w:rPr>
          <w:rFonts w:cs="B Lotus" w:hint="cs"/>
          <w:sz w:val="24"/>
          <w:szCs w:val="26"/>
          <w:rtl/>
        </w:rPr>
        <w:t xml:space="preserve"> آن</w:t>
      </w:r>
      <w:r w:rsidRPr="00BA5953">
        <w:rPr>
          <w:rFonts w:cs="B Lotus" w:hint="cs"/>
          <w:sz w:val="24"/>
          <w:szCs w:val="26"/>
          <w:rtl/>
        </w:rPr>
        <w:t xml:space="preserve"> </w:t>
      </w:r>
      <w:r w:rsidR="00117E95">
        <w:rPr>
          <w:rFonts w:cs="B Lotus" w:hint="cs"/>
          <w:sz w:val="24"/>
          <w:szCs w:val="26"/>
          <w:rtl/>
        </w:rPr>
        <w:t xml:space="preserve">و غرامت مربوطه </w:t>
      </w:r>
      <w:r w:rsidR="00E47586" w:rsidRPr="00BA5953">
        <w:rPr>
          <w:rFonts w:cs="B Lotus" w:hint="cs"/>
          <w:sz w:val="24"/>
          <w:szCs w:val="26"/>
          <w:rtl/>
        </w:rPr>
        <w:t xml:space="preserve">بر عهده </w:t>
      </w:r>
      <w:r w:rsidRPr="00BA5953">
        <w:rPr>
          <w:rFonts w:cs="B Lotus" w:hint="cs"/>
          <w:sz w:val="24"/>
          <w:szCs w:val="26"/>
          <w:rtl/>
        </w:rPr>
        <w:t xml:space="preserve">مجري </w:t>
      </w:r>
      <w:r w:rsidR="00E47586" w:rsidRPr="00BA5953">
        <w:rPr>
          <w:rFonts w:cs="B Lotus" w:hint="cs"/>
          <w:sz w:val="24"/>
          <w:szCs w:val="26"/>
          <w:rtl/>
        </w:rPr>
        <w:t xml:space="preserve">خواهد بود. </w:t>
      </w:r>
      <w:ins w:id="141" w:author="Rezaei" w:date="2017-02-19T17:18:00Z">
        <w:r w:rsidR="00E060B9">
          <w:rPr>
            <w:rFonts w:cs="B Lotus" w:hint="cs"/>
            <w:color w:val="FF0000"/>
            <w:sz w:val="24"/>
            <w:szCs w:val="26"/>
            <w:rtl/>
          </w:rPr>
          <w:t>در صورت بروز چنین مشکلی،</w:t>
        </w:r>
      </w:ins>
      <w:ins w:id="142" w:author="Rezaei" w:date="2017-02-19T17:19:00Z">
        <w:r w:rsidR="00E060B9">
          <w:rPr>
            <w:rFonts w:cs="B Lotus" w:hint="cs"/>
            <w:color w:val="FF0000"/>
            <w:sz w:val="24"/>
            <w:szCs w:val="26"/>
            <w:rtl/>
          </w:rPr>
          <w:t xml:space="preserve"> باید با </w:t>
        </w:r>
        <w:commentRangeStart w:id="143"/>
        <w:r w:rsidR="00E060B9">
          <w:rPr>
            <w:rFonts w:cs="B Lotus" w:hint="cs"/>
            <w:color w:val="FF0000"/>
            <w:sz w:val="24"/>
            <w:szCs w:val="26"/>
            <w:rtl/>
          </w:rPr>
          <w:t>آقای/خانم ........</w:t>
        </w:r>
        <w:commentRangeEnd w:id="143"/>
        <w:r w:rsidR="00E060B9">
          <w:rPr>
            <w:rStyle w:val="CommentReference"/>
            <w:rtl/>
          </w:rPr>
          <w:commentReference w:id="143"/>
        </w:r>
        <w:r w:rsidR="00E060B9">
          <w:rPr>
            <w:rFonts w:cs="B Lotus" w:hint="cs"/>
            <w:color w:val="FF0000"/>
            <w:sz w:val="24"/>
            <w:szCs w:val="26"/>
            <w:rtl/>
          </w:rPr>
          <w:t xml:space="preserve"> تماس بگیرم.</w:t>
        </w:r>
      </w:ins>
    </w:p>
    <w:p w14:paraId="789FC23C" w14:textId="597D6601" w:rsidR="00940105" w:rsidRPr="00BA5953" w:rsidRDefault="00940105" w:rsidP="001E79CD">
      <w:pPr>
        <w:numPr>
          <w:ilvl w:val="0"/>
          <w:numId w:val="2"/>
        </w:numPr>
        <w:jc w:val="lowKashida"/>
        <w:rPr>
          <w:rFonts w:cs="B Lotus"/>
          <w:sz w:val="24"/>
          <w:szCs w:val="26"/>
        </w:rPr>
      </w:pPr>
      <w:r w:rsidRPr="00BA5953">
        <w:rPr>
          <w:rFonts w:cs="B Lotus"/>
          <w:sz w:val="24"/>
          <w:szCs w:val="26"/>
          <w:rtl/>
        </w:rPr>
        <w:t xml:space="preserve">من </w:t>
      </w:r>
      <w:r w:rsidR="00D43FB1" w:rsidRPr="00BA5953">
        <w:rPr>
          <w:rFonts w:cs="B Lotus" w:hint="cs"/>
          <w:sz w:val="24"/>
          <w:szCs w:val="26"/>
          <w:rtl/>
        </w:rPr>
        <w:t>م</w:t>
      </w:r>
      <w:r w:rsidR="00F61873" w:rsidRPr="00BA5953">
        <w:rPr>
          <w:rFonts w:cs="B Lotus" w:hint="cs"/>
          <w:sz w:val="24"/>
          <w:szCs w:val="26"/>
          <w:rtl/>
        </w:rPr>
        <w:t>ي</w:t>
      </w:r>
      <w:r w:rsidR="00682169" w:rsidRPr="00BA5953">
        <w:rPr>
          <w:rFonts w:cs="B Lotus"/>
          <w:sz w:val="24"/>
          <w:szCs w:val="26"/>
          <w:rtl/>
        </w:rPr>
        <w:softHyphen/>
      </w:r>
      <w:r w:rsidR="00D43FB1" w:rsidRPr="00BA5953">
        <w:rPr>
          <w:rFonts w:cs="B Lotus" w:hint="cs"/>
          <w:sz w:val="24"/>
          <w:szCs w:val="26"/>
          <w:rtl/>
        </w:rPr>
        <w:t>دانم</w:t>
      </w:r>
      <w:r w:rsidRPr="00BA5953">
        <w:rPr>
          <w:rFonts w:cs="B Lotus"/>
          <w:sz w:val="24"/>
          <w:szCs w:val="26"/>
          <w:rtl/>
        </w:rPr>
        <w:t xml:space="preserve"> اگر </w:t>
      </w:r>
      <w:r w:rsidR="005B188C" w:rsidRPr="00BA5953">
        <w:rPr>
          <w:rFonts w:cs="B Lotus" w:hint="cs"/>
          <w:sz w:val="24"/>
          <w:szCs w:val="26"/>
          <w:rtl/>
        </w:rPr>
        <w:t xml:space="preserve">اشکال </w:t>
      </w:r>
      <w:r w:rsidR="00F61873" w:rsidRPr="00BA5953">
        <w:rPr>
          <w:rFonts w:cs="B Lotus" w:hint="cs"/>
          <w:sz w:val="24"/>
          <w:szCs w:val="26"/>
          <w:rtl/>
        </w:rPr>
        <w:t>ي</w:t>
      </w:r>
      <w:r w:rsidR="005B188C" w:rsidRPr="00BA5953">
        <w:rPr>
          <w:rFonts w:cs="B Lotus" w:hint="cs"/>
          <w:sz w:val="24"/>
          <w:szCs w:val="26"/>
          <w:rtl/>
        </w:rPr>
        <w:t>ا اعتراض</w:t>
      </w:r>
      <w:r w:rsidR="00F61873" w:rsidRPr="00BA5953">
        <w:rPr>
          <w:rFonts w:cs="B Lotus" w:hint="cs"/>
          <w:sz w:val="24"/>
          <w:szCs w:val="26"/>
          <w:rtl/>
        </w:rPr>
        <w:t>ي</w:t>
      </w:r>
      <w:r w:rsidR="005B188C" w:rsidRPr="00BA5953">
        <w:rPr>
          <w:rFonts w:cs="B Lotus" w:hint="cs"/>
          <w:sz w:val="24"/>
          <w:szCs w:val="26"/>
          <w:rtl/>
        </w:rPr>
        <w:t xml:space="preserve"> نسبت به </w:t>
      </w:r>
      <w:r w:rsidRPr="00BA5953">
        <w:rPr>
          <w:rFonts w:cs="B Lotus"/>
          <w:sz w:val="24"/>
          <w:szCs w:val="26"/>
          <w:rtl/>
        </w:rPr>
        <w:t xml:space="preserve"> </w:t>
      </w:r>
      <w:r w:rsidR="008F7E7D" w:rsidRPr="00BA5953">
        <w:rPr>
          <w:rFonts w:cs="B Lotus" w:hint="cs"/>
          <w:sz w:val="24"/>
          <w:szCs w:val="26"/>
          <w:rtl/>
        </w:rPr>
        <w:t xml:space="preserve">دست اندركاران </w:t>
      </w:r>
      <w:r w:rsidRPr="00BA5953">
        <w:rPr>
          <w:rFonts w:cs="B Lotus"/>
          <w:sz w:val="24"/>
          <w:szCs w:val="26"/>
          <w:rtl/>
        </w:rPr>
        <w:t xml:space="preserve">يا روند </w:t>
      </w:r>
      <w:r w:rsidR="005B188C" w:rsidRPr="00BA5953">
        <w:rPr>
          <w:rFonts w:cs="B Lotus" w:hint="cs"/>
          <w:sz w:val="24"/>
          <w:szCs w:val="26"/>
          <w:rtl/>
        </w:rPr>
        <w:t>پژوهش</w:t>
      </w:r>
      <w:r w:rsidRPr="00BA5953">
        <w:rPr>
          <w:rFonts w:cs="B Lotus"/>
          <w:sz w:val="24"/>
          <w:szCs w:val="26"/>
          <w:rtl/>
        </w:rPr>
        <w:t xml:space="preserve"> دارم مي</w:t>
      </w:r>
      <w:r w:rsidR="00682169" w:rsidRPr="00BA5953">
        <w:rPr>
          <w:rFonts w:cs="B Lotus" w:hint="cs"/>
          <w:sz w:val="24"/>
          <w:szCs w:val="26"/>
          <w:rtl/>
        </w:rPr>
        <w:softHyphen/>
      </w:r>
      <w:r w:rsidRPr="00BA5953">
        <w:rPr>
          <w:rFonts w:cs="B Lotus"/>
          <w:sz w:val="24"/>
          <w:szCs w:val="26"/>
          <w:rtl/>
        </w:rPr>
        <w:t>توانم ب</w:t>
      </w:r>
      <w:r w:rsidR="00D43FB1" w:rsidRPr="00BA5953">
        <w:rPr>
          <w:rFonts w:cs="B Lotus" w:hint="cs"/>
          <w:sz w:val="24"/>
          <w:szCs w:val="26"/>
          <w:rtl/>
        </w:rPr>
        <w:t>ا</w:t>
      </w:r>
      <w:r w:rsidRPr="00BA5953">
        <w:rPr>
          <w:rFonts w:cs="B Lotus"/>
          <w:sz w:val="24"/>
          <w:szCs w:val="26"/>
          <w:rtl/>
        </w:rPr>
        <w:t xml:space="preserve"> </w:t>
      </w:r>
      <w:r w:rsidR="007A7E34" w:rsidRPr="00BA5953">
        <w:rPr>
          <w:rFonts w:cs="B Lotus" w:hint="cs"/>
          <w:sz w:val="24"/>
          <w:szCs w:val="26"/>
          <w:rtl/>
        </w:rPr>
        <w:t xml:space="preserve">كميته اخلاق در </w:t>
      </w:r>
      <w:r w:rsidR="005B188C" w:rsidRPr="00BA5953">
        <w:rPr>
          <w:rFonts w:cs="B Lotus" w:hint="cs"/>
          <w:sz w:val="24"/>
          <w:szCs w:val="26"/>
          <w:rtl/>
        </w:rPr>
        <w:t>پژوهش</w:t>
      </w:r>
      <w:r w:rsidR="007A7E34" w:rsidRPr="00BA5953">
        <w:rPr>
          <w:rFonts w:cs="B Lotus" w:hint="cs"/>
          <w:sz w:val="24"/>
          <w:szCs w:val="26"/>
          <w:rtl/>
        </w:rPr>
        <w:t xml:space="preserve"> </w:t>
      </w:r>
      <w:r w:rsidR="008F7E7D" w:rsidRPr="00BA5953">
        <w:rPr>
          <w:rFonts w:cs="B Lotus" w:hint="cs"/>
          <w:sz w:val="24"/>
          <w:szCs w:val="26"/>
          <w:rtl/>
        </w:rPr>
        <w:t xml:space="preserve">دانشگاه علوم پزشكي </w:t>
      </w:r>
      <w:ins w:id="144" w:author="AbdiNasab" w:date="2017-02-19T11:24:00Z">
        <w:r w:rsidR="00001C02">
          <w:rPr>
            <w:rFonts w:cs="B Lotus" w:hint="cs"/>
            <w:sz w:val="24"/>
            <w:szCs w:val="26"/>
            <w:rtl/>
          </w:rPr>
          <w:t xml:space="preserve">اصفهان </w:t>
        </w:r>
      </w:ins>
      <w:del w:id="145" w:author="AbdiNasab" w:date="2017-02-19T11:24:00Z">
        <w:r w:rsidR="008F7E7D" w:rsidRPr="00BA5953" w:rsidDel="00001C02">
          <w:rPr>
            <w:rFonts w:cs="B Lotus" w:hint="cs"/>
            <w:sz w:val="24"/>
            <w:szCs w:val="26"/>
            <w:rtl/>
          </w:rPr>
          <w:delText xml:space="preserve">تهران </w:delText>
        </w:r>
      </w:del>
      <w:ins w:id="146" w:author="AbdiNasab" w:date="2017-02-19T11:24:00Z">
        <w:r w:rsidR="00001C02" w:rsidRPr="00BA5953">
          <w:rPr>
            <w:rFonts w:cs="B Lotus" w:hint="cs"/>
            <w:sz w:val="24"/>
            <w:szCs w:val="26"/>
            <w:rtl/>
          </w:rPr>
          <w:t xml:space="preserve"> </w:t>
        </w:r>
      </w:ins>
      <w:r w:rsidR="005B188C" w:rsidRPr="00BA5953">
        <w:rPr>
          <w:rFonts w:cs="B Lotus" w:hint="cs"/>
          <w:sz w:val="24"/>
          <w:szCs w:val="26"/>
          <w:rtl/>
        </w:rPr>
        <w:t>به آدرس:</w:t>
      </w:r>
      <w:r w:rsidR="008F7E7D" w:rsidRPr="00BA5953">
        <w:rPr>
          <w:rFonts w:cs="B Lotus" w:hint="cs"/>
          <w:sz w:val="24"/>
          <w:szCs w:val="26"/>
          <w:rtl/>
        </w:rPr>
        <w:t xml:space="preserve"> </w:t>
      </w:r>
      <w:del w:id="147" w:author="AbdiNasab" w:date="2017-02-19T11:24:00Z">
        <w:r w:rsidR="008F7E7D" w:rsidRPr="00BA5953" w:rsidDel="00001C02">
          <w:rPr>
            <w:rFonts w:cs="B Lotus" w:hint="cs"/>
            <w:b/>
            <w:bCs/>
            <w:sz w:val="22"/>
            <w:rtl/>
          </w:rPr>
          <w:delText xml:space="preserve">تهران، تقاطع </w:delText>
        </w:r>
        <w:r w:rsidR="0080364B" w:rsidRPr="00BA5953" w:rsidDel="00001C02">
          <w:rPr>
            <w:rFonts w:cs="B Lotus"/>
            <w:b/>
            <w:bCs/>
            <w:sz w:val="22"/>
            <w:rtl/>
          </w:rPr>
          <w:delText>بلوار</w:delText>
        </w:r>
        <w:r w:rsidR="008F7E7D" w:rsidRPr="00BA5953" w:rsidDel="00001C02">
          <w:rPr>
            <w:rFonts w:cs="B Lotus" w:hint="cs"/>
            <w:b/>
            <w:bCs/>
            <w:sz w:val="22"/>
            <w:rtl/>
          </w:rPr>
          <w:delText xml:space="preserve"> كشاورز و خيابان قدس، ساختمان ستاد مركزي </w:delText>
        </w:r>
        <w:r w:rsidR="008F7E7D" w:rsidRPr="008104C1" w:rsidDel="00001C02">
          <w:rPr>
            <w:rFonts w:cs="B Lotus" w:hint="cs"/>
            <w:b/>
            <w:bCs/>
            <w:sz w:val="22"/>
            <w:rtl/>
          </w:rPr>
          <w:delText xml:space="preserve">دانشگاه علوم پزشكي تهران، </w:delText>
        </w:r>
        <w:r w:rsidR="00493858" w:rsidDel="00001C02">
          <w:rPr>
            <w:rFonts w:cs="B Lotus" w:hint="cs"/>
            <w:b/>
            <w:bCs/>
            <w:sz w:val="22"/>
            <w:rtl/>
          </w:rPr>
          <w:delText xml:space="preserve">طبقه ششم، </w:delText>
        </w:r>
        <w:r w:rsidR="009A063B" w:rsidRPr="008104C1" w:rsidDel="00001C02">
          <w:rPr>
            <w:rFonts w:cs="B Lotus" w:hint="cs"/>
            <w:b/>
            <w:bCs/>
            <w:sz w:val="22"/>
            <w:rtl/>
          </w:rPr>
          <w:delText>مديريت امور تحقيقات و فناوري</w:delText>
        </w:r>
        <w:r w:rsidR="00493858" w:rsidDel="00001C02">
          <w:rPr>
            <w:rFonts w:cs="B Lotus" w:hint="cs"/>
            <w:b/>
            <w:bCs/>
            <w:sz w:val="22"/>
            <w:rtl/>
          </w:rPr>
          <w:delText xml:space="preserve">، </w:delText>
        </w:r>
      </w:del>
      <w:ins w:id="148" w:author="AbdiNasab" w:date="2017-02-19T11:24:00Z">
        <w:r w:rsidR="00001C02">
          <w:rPr>
            <w:rFonts w:cs="B Lotus" w:hint="cs"/>
            <w:b/>
            <w:bCs/>
            <w:sz w:val="22"/>
            <w:rtl/>
          </w:rPr>
          <w:t>اص</w:t>
        </w:r>
      </w:ins>
      <w:ins w:id="149" w:author="AbdiNasab" w:date="2017-02-19T11:25:00Z">
        <w:r w:rsidR="00001C02">
          <w:rPr>
            <w:rFonts w:cs="B Lotus" w:hint="cs"/>
            <w:b/>
            <w:bCs/>
            <w:sz w:val="22"/>
            <w:rtl/>
          </w:rPr>
          <w:t xml:space="preserve">فهان ، خیابان هزارجریب ، دانشگاه علوم پزشکی اصفهان،ساختمان شماره 4 ، طبقه دوم ، </w:t>
        </w:r>
      </w:ins>
      <w:ins w:id="150" w:author="AbdiNasab" w:date="2017-02-19T11:26:00Z">
        <w:r w:rsidR="00001C02">
          <w:rPr>
            <w:rFonts w:cs="B Lotus" w:hint="cs"/>
            <w:b/>
            <w:bCs/>
            <w:sz w:val="22"/>
            <w:rtl/>
          </w:rPr>
          <w:t>اتاق 209</w:t>
        </w:r>
      </w:ins>
      <w:r w:rsidR="00493858">
        <w:rPr>
          <w:rFonts w:cs="B Lotus" w:hint="cs"/>
          <w:b/>
          <w:bCs/>
          <w:sz w:val="22"/>
          <w:rtl/>
        </w:rPr>
        <w:t xml:space="preserve">دبيرخانه كميته اخلاق در پژوهش دانشگاه، تلفن </w:t>
      </w:r>
      <w:del w:id="151" w:author="AbdiNasab" w:date="2017-02-19T11:26:00Z">
        <w:r w:rsidR="00493858" w:rsidDel="00001C02">
          <w:rPr>
            <w:rFonts w:cs="B Lotus" w:hint="cs"/>
            <w:b/>
            <w:bCs/>
            <w:sz w:val="22"/>
            <w:rtl/>
          </w:rPr>
          <w:delText>81633626، 81633644 و 81633613</w:delText>
        </w:r>
      </w:del>
      <w:ins w:id="152" w:author="AbdiNasab" w:date="2017-02-19T11:27:00Z">
        <w:r w:rsidR="00001C02">
          <w:rPr>
            <w:rFonts w:cs="B Lotus" w:hint="cs"/>
            <w:b/>
            <w:bCs/>
            <w:sz w:val="22"/>
            <w:rtl/>
          </w:rPr>
          <w:t>-</w:t>
        </w:r>
      </w:ins>
      <w:ins w:id="153" w:author="AbdiNasab" w:date="2017-03-04T13:18:00Z">
        <w:r w:rsidR="000D4CBE">
          <w:rPr>
            <w:rFonts w:cs="B Lotus" w:hint="cs"/>
            <w:b/>
            <w:bCs/>
            <w:sz w:val="22"/>
            <w:rtl/>
          </w:rPr>
          <w:t>37923054</w:t>
        </w:r>
      </w:ins>
      <w:ins w:id="154" w:author="AbdiNasab" w:date="2017-02-19T11:27:00Z">
        <w:r w:rsidR="00001C02">
          <w:rPr>
            <w:rFonts w:cs="B Lotus" w:hint="cs"/>
            <w:b/>
            <w:bCs/>
            <w:sz w:val="22"/>
            <w:rtl/>
          </w:rPr>
          <w:t xml:space="preserve"> </w:t>
        </w:r>
      </w:ins>
      <w:r w:rsidR="005B188C" w:rsidRPr="008104C1">
        <w:rPr>
          <w:rFonts w:cs="B Lotus" w:hint="cs"/>
          <w:b/>
          <w:bCs/>
          <w:sz w:val="22"/>
          <w:rtl/>
        </w:rPr>
        <w:t xml:space="preserve"> </w:t>
      </w:r>
      <w:r w:rsidRPr="008104C1">
        <w:rPr>
          <w:rFonts w:cs="B Lotus"/>
          <w:b/>
          <w:bCs/>
          <w:sz w:val="22"/>
          <w:rtl/>
        </w:rPr>
        <w:t>تماس</w:t>
      </w:r>
      <w:r w:rsidRPr="00BA5953">
        <w:rPr>
          <w:rFonts w:cs="B Lotus"/>
          <w:sz w:val="24"/>
          <w:szCs w:val="26"/>
          <w:rtl/>
        </w:rPr>
        <w:t xml:space="preserve"> گرفته و </w:t>
      </w:r>
      <w:r w:rsidR="008C7FE8">
        <w:rPr>
          <w:rFonts w:cs="B Lotus" w:hint="cs"/>
          <w:sz w:val="24"/>
          <w:szCs w:val="26"/>
          <w:rtl/>
        </w:rPr>
        <w:t>مشکل</w:t>
      </w:r>
      <w:r w:rsidR="008C7FE8" w:rsidRPr="00BA5953">
        <w:rPr>
          <w:rFonts w:cs="B Lotus" w:hint="cs"/>
          <w:sz w:val="24"/>
          <w:szCs w:val="26"/>
          <w:rtl/>
        </w:rPr>
        <w:t xml:space="preserve"> </w:t>
      </w:r>
      <w:r w:rsidR="00C57C76" w:rsidRPr="00BA5953">
        <w:rPr>
          <w:rFonts w:cs="B Lotus" w:hint="cs"/>
          <w:sz w:val="24"/>
          <w:szCs w:val="26"/>
          <w:rtl/>
        </w:rPr>
        <w:t xml:space="preserve">خود را </w:t>
      </w:r>
      <w:r w:rsidRPr="00BA5953">
        <w:rPr>
          <w:rFonts w:cs="B Lotus"/>
          <w:sz w:val="24"/>
          <w:szCs w:val="26"/>
          <w:rtl/>
        </w:rPr>
        <w:t>ب</w:t>
      </w:r>
      <w:r w:rsidR="00C57C76" w:rsidRPr="00BA5953">
        <w:rPr>
          <w:rFonts w:cs="B Lotus" w:hint="cs"/>
          <w:sz w:val="24"/>
          <w:szCs w:val="26"/>
          <w:rtl/>
        </w:rPr>
        <w:t xml:space="preserve">ه </w:t>
      </w:r>
      <w:r w:rsidRPr="00BA5953">
        <w:rPr>
          <w:rFonts w:cs="B Lotus"/>
          <w:sz w:val="24"/>
          <w:szCs w:val="26"/>
          <w:rtl/>
        </w:rPr>
        <w:t xml:space="preserve">صورت شفاهي يا كتبي </w:t>
      </w:r>
      <w:r w:rsidR="00FE3641" w:rsidRPr="00BA5953">
        <w:rPr>
          <w:rFonts w:cs="B Lotus" w:hint="cs"/>
          <w:sz w:val="24"/>
          <w:szCs w:val="26"/>
          <w:rtl/>
        </w:rPr>
        <w:t>مطرح</w:t>
      </w:r>
      <w:r w:rsidR="00FE3641" w:rsidRPr="00BA5953">
        <w:rPr>
          <w:rFonts w:cs="B Lotus"/>
          <w:sz w:val="24"/>
          <w:szCs w:val="26"/>
          <w:rtl/>
        </w:rPr>
        <w:t xml:space="preserve"> </w:t>
      </w:r>
      <w:r w:rsidRPr="00BA5953">
        <w:rPr>
          <w:rFonts w:cs="B Lotus"/>
          <w:sz w:val="24"/>
          <w:szCs w:val="26"/>
          <w:rtl/>
        </w:rPr>
        <w:t>نمايم.</w:t>
      </w:r>
    </w:p>
    <w:p w14:paraId="23EB6EA3" w14:textId="77777777" w:rsidR="00682169" w:rsidRPr="00BA5953" w:rsidRDefault="00682169" w:rsidP="00682169">
      <w:pPr>
        <w:numPr>
          <w:ilvl w:val="0"/>
          <w:numId w:val="2"/>
        </w:numPr>
        <w:jc w:val="lowKashida"/>
        <w:rPr>
          <w:rFonts w:cs="B Lotus"/>
          <w:sz w:val="24"/>
          <w:szCs w:val="26"/>
        </w:rPr>
      </w:pP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ن فرم اطلاعات و رضا</w:t>
      </w:r>
      <w:r w:rsidR="00F61873" w:rsidRPr="00BA5953">
        <w:rPr>
          <w:rFonts w:cs="B Lotus" w:hint="cs"/>
          <w:sz w:val="24"/>
          <w:szCs w:val="26"/>
          <w:rtl/>
        </w:rPr>
        <w:t>ي</w:t>
      </w:r>
      <w:r w:rsidRPr="00BA5953">
        <w:rPr>
          <w:rFonts w:cs="B Lotus" w:hint="cs"/>
          <w:sz w:val="24"/>
          <w:szCs w:val="26"/>
          <w:rtl/>
        </w:rPr>
        <w:t>ت آگاهانه در دو نسخه تنظ</w:t>
      </w:r>
      <w:r w:rsidR="00F61873" w:rsidRPr="00BA5953">
        <w:rPr>
          <w:rFonts w:cs="B Lotus" w:hint="cs"/>
          <w:sz w:val="24"/>
          <w:szCs w:val="26"/>
          <w:rtl/>
        </w:rPr>
        <w:t>ي</w:t>
      </w:r>
      <w:r w:rsidRPr="00BA5953">
        <w:rPr>
          <w:rFonts w:cs="B Lotus" w:hint="cs"/>
          <w:sz w:val="24"/>
          <w:szCs w:val="26"/>
          <w:rtl/>
        </w:rPr>
        <w:t xml:space="preserve">م شده و پس از امضا </w:t>
      </w:r>
      <w:r w:rsidR="00F61873" w:rsidRPr="00BA5953">
        <w:rPr>
          <w:rFonts w:cs="B Lotus" w:hint="cs"/>
          <w:sz w:val="24"/>
          <w:szCs w:val="26"/>
          <w:rtl/>
        </w:rPr>
        <w:t>ي</w:t>
      </w:r>
      <w:r w:rsidRPr="00BA5953">
        <w:rPr>
          <w:rFonts w:cs="B Lotus" w:hint="cs"/>
          <w:sz w:val="24"/>
          <w:szCs w:val="26"/>
          <w:rtl/>
        </w:rPr>
        <w:t>ک نسخه در اخت</w:t>
      </w:r>
      <w:r w:rsidR="00F61873" w:rsidRPr="00BA5953">
        <w:rPr>
          <w:rFonts w:cs="B Lotus" w:hint="cs"/>
          <w:sz w:val="24"/>
          <w:szCs w:val="26"/>
          <w:rtl/>
        </w:rPr>
        <w:t>ي</w:t>
      </w:r>
      <w:r w:rsidRPr="00BA5953">
        <w:rPr>
          <w:rFonts w:cs="B Lotus" w:hint="cs"/>
          <w:sz w:val="24"/>
          <w:szCs w:val="26"/>
          <w:rtl/>
        </w:rPr>
        <w:t xml:space="preserve">ار من </w:t>
      </w:r>
      <w:r w:rsidR="00C57C76" w:rsidRPr="00BA5953">
        <w:rPr>
          <w:rFonts w:cs="B Lotus" w:hint="cs"/>
          <w:sz w:val="24"/>
          <w:szCs w:val="26"/>
          <w:rtl/>
        </w:rPr>
        <w:t xml:space="preserve">و نسخه ديگر در اختيار مجري </w:t>
      </w:r>
      <w:r w:rsidRPr="00BA5953">
        <w:rPr>
          <w:rFonts w:cs="B Lotus" w:hint="cs"/>
          <w:sz w:val="24"/>
          <w:szCs w:val="26"/>
          <w:rtl/>
        </w:rPr>
        <w:t>قرار خواهد گرفت.</w:t>
      </w:r>
    </w:p>
    <w:p w14:paraId="1A002561" w14:textId="77777777" w:rsidR="00C57C76" w:rsidRPr="00E678ED" w:rsidRDefault="00C57C76" w:rsidP="00C57C76">
      <w:pPr>
        <w:jc w:val="lowKashida"/>
        <w:rPr>
          <w:rFonts w:cs="Lotus"/>
          <w:sz w:val="24"/>
          <w:szCs w:val="26"/>
          <w:rtl/>
        </w:rPr>
      </w:pPr>
    </w:p>
    <w:p w14:paraId="12A6BCA1" w14:textId="77777777" w:rsidR="00C57C76" w:rsidRDefault="00DB7599"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t xml:space="preserve">اينجانب </w:t>
      </w:r>
      <w:r w:rsidRPr="00BA5953">
        <w:rPr>
          <w:rFonts w:cs="B Zar" w:hint="cs"/>
          <w:sz w:val="24"/>
          <w:szCs w:val="26"/>
          <w:rtl/>
        </w:rPr>
        <w:t xml:space="preserve">موارد </w:t>
      </w:r>
      <w:r w:rsidR="00752B37" w:rsidRPr="00BA5953">
        <w:rPr>
          <w:rFonts w:cs="B Zar"/>
          <w:sz w:val="24"/>
          <w:szCs w:val="26"/>
          <w:rtl/>
        </w:rPr>
        <w:t>فوق‌الذکر</w:t>
      </w:r>
      <w:r w:rsidRPr="00BA5953">
        <w:rPr>
          <w:rFonts w:cs="B Zar" w:hint="cs"/>
          <w:sz w:val="24"/>
          <w:szCs w:val="26"/>
          <w:rtl/>
        </w:rPr>
        <w:t xml:space="preserve"> را خواندم و فهميدم و بر اساس آن رضايت آگاهانه خود را</w:t>
      </w:r>
      <w:r w:rsidRPr="00BA5953">
        <w:rPr>
          <w:rFonts w:cs="B Zar"/>
          <w:sz w:val="24"/>
          <w:szCs w:val="26"/>
          <w:rtl/>
        </w:rPr>
        <w:t xml:space="preserve">  بر</w:t>
      </w:r>
      <w:r w:rsidRPr="00BA5953">
        <w:rPr>
          <w:rFonts w:cs="B Zar" w:hint="cs"/>
          <w:sz w:val="24"/>
          <w:szCs w:val="26"/>
          <w:rtl/>
        </w:rPr>
        <w:t>ا</w:t>
      </w:r>
      <w:r w:rsidR="00F61873" w:rsidRPr="00BA5953">
        <w:rPr>
          <w:rFonts w:cs="B Zar" w:hint="cs"/>
          <w:sz w:val="24"/>
          <w:szCs w:val="26"/>
          <w:rtl/>
        </w:rPr>
        <w:t>ي</w:t>
      </w:r>
      <w:r w:rsidRPr="00BA5953">
        <w:rPr>
          <w:rFonts w:cs="B Zar"/>
          <w:sz w:val="24"/>
          <w:szCs w:val="26"/>
          <w:rtl/>
        </w:rPr>
        <w:t xml:space="preserve"> شركت</w:t>
      </w:r>
      <w:r w:rsidRPr="00BA5953">
        <w:rPr>
          <w:rFonts w:cs="B Zar" w:hint="cs"/>
          <w:sz w:val="24"/>
          <w:szCs w:val="26"/>
          <w:rtl/>
        </w:rPr>
        <w:t xml:space="preserve"> </w:t>
      </w:r>
      <w:r w:rsidRPr="00BA5953">
        <w:rPr>
          <w:rFonts w:cs="B Zar"/>
          <w:sz w:val="24"/>
          <w:szCs w:val="26"/>
          <w:rtl/>
        </w:rPr>
        <w:t xml:space="preserve">در اين پژوهش اعلام </w:t>
      </w:r>
      <w:r w:rsidRPr="00BA5953">
        <w:rPr>
          <w:rFonts w:cs="B Zar" w:hint="cs"/>
          <w:sz w:val="24"/>
          <w:szCs w:val="26"/>
          <w:rtl/>
        </w:rPr>
        <w:t>م</w:t>
      </w:r>
      <w:r w:rsidR="00F61873" w:rsidRPr="00BA5953">
        <w:rPr>
          <w:rFonts w:cs="B Zar" w:hint="cs"/>
          <w:sz w:val="24"/>
          <w:szCs w:val="26"/>
          <w:rtl/>
        </w:rPr>
        <w:t>ي</w:t>
      </w:r>
      <w:r w:rsidR="005B0C21" w:rsidRPr="00BA5953">
        <w:rPr>
          <w:rFonts w:cs="B Zar" w:hint="cs"/>
          <w:sz w:val="24"/>
          <w:szCs w:val="26"/>
          <w:rtl/>
        </w:rPr>
        <w:t>‌</w:t>
      </w:r>
      <w:r w:rsidRPr="00BA5953">
        <w:rPr>
          <w:rFonts w:cs="B Zar" w:hint="cs"/>
          <w:sz w:val="24"/>
          <w:szCs w:val="26"/>
          <w:rtl/>
        </w:rPr>
        <w:t>کنم.</w:t>
      </w:r>
    </w:p>
    <w:p w14:paraId="219F1D6B" w14:textId="77777777"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14:paraId="70385CCC" w14:textId="77777777" w:rsidR="00892CB8" w:rsidRDefault="005B0C21"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hint="cs"/>
          <w:sz w:val="24"/>
          <w:szCs w:val="26"/>
          <w:rtl/>
        </w:rPr>
        <w:t>امضاي شركت كننده</w:t>
      </w:r>
    </w:p>
    <w:p w14:paraId="3D4CF086" w14:textId="77777777"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lang w:bidi="fa-IR"/>
        </w:rPr>
      </w:pPr>
    </w:p>
    <w:p w14:paraId="4BB42C9B" w14:textId="77777777" w:rsidR="00892CB8" w:rsidRPr="00BA5953" w:rsidRDefault="00892CB8" w:rsidP="00E14E94">
      <w:pPr>
        <w:ind w:left="284" w:right="284" w:firstLine="284"/>
        <w:jc w:val="lowKashida"/>
        <w:rPr>
          <w:rFonts w:cs="B Zar"/>
          <w:sz w:val="24"/>
          <w:szCs w:val="26"/>
          <w:rtl/>
          <w:lang w:bidi="fa-IR"/>
        </w:rPr>
      </w:pPr>
    </w:p>
    <w:p w14:paraId="5A200DAC" w14:textId="77777777"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t xml:space="preserve">اينجانب </w:t>
      </w:r>
      <w:r w:rsidRPr="00BA5953">
        <w:rPr>
          <w:rFonts w:cs="Zar"/>
          <w:sz w:val="24"/>
          <w:szCs w:val="26"/>
          <w:rtl/>
        </w:rPr>
        <w:t>………………</w:t>
      </w:r>
      <w:r w:rsidRPr="00BA5953">
        <w:rPr>
          <w:rFonts w:cs="B Zar"/>
          <w:sz w:val="24"/>
          <w:szCs w:val="26"/>
          <w:rtl/>
        </w:rPr>
        <w:t xml:space="preserve"> خود ر</w:t>
      </w:r>
      <w:r w:rsidR="00752B37" w:rsidRPr="00BA5953">
        <w:rPr>
          <w:rFonts w:cs="B Zar"/>
          <w:sz w:val="24"/>
          <w:szCs w:val="26"/>
          <w:rtl/>
        </w:rPr>
        <w:t xml:space="preserve">ا </w:t>
      </w:r>
      <w:r w:rsidRPr="00BA5953">
        <w:rPr>
          <w:rFonts w:cs="B Zar"/>
          <w:sz w:val="24"/>
          <w:szCs w:val="26"/>
          <w:rtl/>
        </w:rPr>
        <w:t xml:space="preserve">ملزم به اجراي </w:t>
      </w:r>
      <w:r w:rsidR="00DB7599" w:rsidRPr="00BA5953">
        <w:rPr>
          <w:rFonts w:cs="B Zar" w:hint="cs"/>
          <w:sz w:val="24"/>
          <w:szCs w:val="26"/>
          <w:rtl/>
        </w:rPr>
        <w:t xml:space="preserve">تعهدات مربوط به مجري در </w:t>
      </w:r>
      <w:r w:rsidRPr="00BA5953">
        <w:rPr>
          <w:rFonts w:cs="B Zar"/>
          <w:sz w:val="24"/>
          <w:szCs w:val="26"/>
          <w:rtl/>
        </w:rPr>
        <w:t xml:space="preserve">مفاد </w:t>
      </w:r>
      <w:r w:rsidR="00DB7599" w:rsidRPr="00BA5953">
        <w:rPr>
          <w:rFonts w:cs="B Zar" w:hint="cs"/>
          <w:sz w:val="24"/>
          <w:szCs w:val="26"/>
          <w:rtl/>
        </w:rPr>
        <w:t>فوق</w:t>
      </w:r>
      <w:r w:rsidR="00DB7599" w:rsidRPr="00BA5953">
        <w:rPr>
          <w:rFonts w:cs="B Zar"/>
          <w:sz w:val="24"/>
          <w:szCs w:val="26"/>
          <w:rtl/>
        </w:rPr>
        <w:t xml:space="preserve"> </w:t>
      </w:r>
      <w:r w:rsidR="00DB7599" w:rsidRPr="00BA5953">
        <w:rPr>
          <w:rFonts w:cs="B Zar" w:hint="cs"/>
          <w:sz w:val="24"/>
          <w:szCs w:val="26"/>
          <w:rtl/>
        </w:rPr>
        <w:t>دانسته</w:t>
      </w:r>
      <w:r w:rsidRPr="00BA5953">
        <w:rPr>
          <w:rFonts w:cs="B Zar"/>
          <w:sz w:val="24"/>
          <w:szCs w:val="26"/>
          <w:rtl/>
        </w:rPr>
        <w:t xml:space="preserve"> و متعهد </w:t>
      </w:r>
      <w:r w:rsidR="00752B37" w:rsidRPr="00BA5953">
        <w:rPr>
          <w:rFonts w:cs="B Zar"/>
          <w:sz w:val="24"/>
          <w:szCs w:val="26"/>
          <w:rtl/>
        </w:rPr>
        <w:t>م</w:t>
      </w:r>
      <w:r w:rsidR="00F61873" w:rsidRPr="00BA5953">
        <w:rPr>
          <w:rFonts w:cs="B Zar" w:hint="cs"/>
          <w:sz w:val="24"/>
          <w:szCs w:val="26"/>
          <w:rtl/>
        </w:rPr>
        <w:t>ي</w:t>
      </w:r>
      <w:r w:rsidR="00752B37" w:rsidRPr="00BA5953">
        <w:rPr>
          <w:rFonts w:cs="B Zar" w:hint="cs"/>
          <w:sz w:val="24"/>
          <w:szCs w:val="26"/>
          <w:rtl/>
        </w:rPr>
        <w:t>‌</w:t>
      </w:r>
      <w:r w:rsidR="00752B37" w:rsidRPr="00BA5953">
        <w:rPr>
          <w:rFonts w:cs="B Zar" w:hint="eastAsia"/>
          <w:sz w:val="24"/>
          <w:szCs w:val="26"/>
          <w:rtl/>
        </w:rPr>
        <w:t>گردم</w:t>
      </w:r>
      <w:r w:rsidRPr="00BA5953">
        <w:rPr>
          <w:rFonts w:cs="B Zar"/>
          <w:sz w:val="24"/>
          <w:szCs w:val="26"/>
          <w:rtl/>
        </w:rPr>
        <w:t xml:space="preserve"> در </w:t>
      </w:r>
      <w:r w:rsidR="00752B37" w:rsidRPr="00BA5953">
        <w:rPr>
          <w:rFonts w:cs="B Zar"/>
          <w:sz w:val="24"/>
          <w:szCs w:val="26"/>
          <w:rtl/>
        </w:rPr>
        <w:t>تأم</w:t>
      </w:r>
      <w:r w:rsidR="00F61873" w:rsidRPr="00BA5953">
        <w:rPr>
          <w:rFonts w:cs="B Zar" w:hint="cs"/>
          <w:sz w:val="24"/>
          <w:szCs w:val="26"/>
          <w:rtl/>
        </w:rPr>
        <w:t>ي</w:t>
      </w:r>
      <w:r w:rsidR="00752B37" w:rsidRPr="00BA5953">
        <w:rPr>
          <w:rFonts w:cs="B Zar" w:hint="eastAsia"/>
          <w:sz w:val="24"/>
          <w:szCs w:val="26"/>
          <w:rtl/>
        </w:rPr>
        <w:t>ن</w:t>
      </w:r>
      <w:r w:rsidR="00DB7599" w:rsidRPr="00BA5953">
        <w:rPr>
          <w:rFonts w:cs="B Zar" w:hint="cs"/>
          <w:sz w:val="24"/>
          <w:szCs w:val="26"/>
          <w:rtl/>
        </w:rPr>
        <w:t xml:space="preserve"> حقوق </w:t>
      </w:r>
      <w:r w:rsidR="008F7E7D" w:rsidRPr="00BA5953">
        <w:rPr>
          <w:rFonts w:cs="B Zar" w:hint="cs"/>
          <w:sz w:val="24"/>
          <w:szCs w:val="26"/>
          <w:rtl/>
        </w:rPr>
        <w:t xml:space="preserve">و ايمني </w:t>
      </w:r>
      <w:r w:rsidR="00DB7599" w:rsidRPr="00BA5953">
        <w:rPr>
          <w:rFonts w:cs="B Zar" w:hint="cs"/>
          <w:sz w:val="24"/>
          <w:szCs w:val="26"/>
          <w:rtl/>
        </w:rPr>
        <w:t xml:space="preserve">شركت كننده در </w:t>
      </w:r>
      <w:r w:rsidR="008F7E7D" w:rsidRPr="00BA5953">
        <w:rPr>
          <w:rFonts w:cs="B Zar" w:hint="cs"/>
          <w:sz w:val="24"/>
          <w:szCs w:val="26"/>
          <w:rtl/>
        </w:rPr>
        <w:t xml:space="preserve">اين </w:t>
      </w:r>
      <w:r w:rsidR="00DB7599" w:rsidRPr="00BA5953">
        <w:rPr>
          <w:rFonts w:cs="B Zar" w:hint="cs"/>
          <w:sz w:val="24"/>
          <w:szCs w:val="26"/>
          <w:rtl/>
        </w:rPr>
        <w:t xml:space="preserve">پژوهش تلاش نمايم. </w:t>
      </w:r>
    </w:p>
    <w:p w14:paraId="1AB977BF" w14:textId="77777777"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14:paraId="5833A251" w14:textId="77777777"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sz w:val="24"/>
          <w:szCs w:val="26"/>
          <w:rtl/>
        </w:rPr>
        <w:t xml:space="preserve">مهر و امضاي </w:t>
      </w:r>
      <w:r w:rsidR="00892CB8" w:rsidRPr="00BA5953">
        <w:rPr>
          <w:rFonts w:cs="B Zar" w:hint="cs"/>
          <w:sz w:val="24"/>
          <w:szCs w:val="26"/>
          <w:rtl/>
        </w:rPr>
        <w:t>مجر</w:t>
      </w:r>
      <w:r w:rsidR="00F61873" w:rsidRPr="00BA5953">
        <w:rPr>
          <w:rFonts w:cs="B Zar" w:hint="cs"/>
          <w:sz w:val="24"/>
          <w:szCs w:val="26"/>
          <w:rtl/>
        </w:rPr>
        <w:t>ي</w:t>
      </w:r>
      <w:r w:rsidR="00892CB8" w:rsidRPr="00BA5953">
        <w:rPr>
          <w:rFonts w:cs="B Zar" w:hint="cs"/>
          <w:sz w:val="24"/>
          <w:szCs w:val="26"/>
          <w:rtl/>
        </w:rPr>
        <w:t xml:space="preserve"> </w:t>
      </w:r>
      <w:r w:rsidR="005B188C" w:rsidRPr="00BA5953">
        <w:rPr>
          <w:rFonts w:cs="B Zar"/>
          <w:sz w:val="24"/>
          <w:szCs w:val="26"/>
          <w:rtl/>
        </w:rPr>
        <w:t>پژوهش</w:t>
      </w:r>
    </w:p>
    <w:p w14:paraId="4FE6E5A6" w14:textId="77777777"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p>
    <w:p w14:paraId="6805048B" w14:textId="77777777" w:rsidR="00940105" w:rsidRPr="00892CB8" w:rsidRDefault="00940105" w:rsidP="00D43FB1">
      <w:pPr>
        <w:jc w:val="lowKashida"/>
        <w:rPr>
          <w:rFonts w:ascii="Arial" w:hAnsi="Arial" w:cs="B Nazanin"/>
          <w:szCs w:val="28"/>
          <w:rtl/>
        </w:rPr>
      </w:pPr>
    </w:p>
    <w:p w14:paraId="238C3046" w14:textId="77777777" w:rsidR="00940105" w:rsidRPr="00D43FB1" w:rsidRDefault="00940105" w:rsidP="00D43FB1">
      <w:pPr>
        <w:jc w:val="lowKashida"/>
        <w:rPr>
          <w:rFonts w:ascii="Arial" w:hAnsi="Arial" w:cs="B Nazanin"/>
          <w:sz w:val="22"/>
          <w:szCs w:val="22"/>
          <w:rtl/>
        </w:rPr>
      </w:pPr>
    </w:p>
    <w:sectPr w:rsidR="00940105" w:rsidRPr="00D43FB1" w:rsidSect="00C10FBA">
      <w:footerReference w:type="default" r:id="rId10"/>
      <w:pgSz w:w="11906" w:h="16838" w:code="9"/>
      <w:pgMar w:top="1134" w:right="1134" w:bottom="1134" w:left="1134" w:header="720" w:footer="720" w:gutter="0"/>
      <w:pgBorders w:offsetFrom="page">
        <w:top w:val="single" w:sz="12" w:space="24" w:color="auto"/>
        <w:left w:val="single" w:sz="12" w:space="24" w:color="auto"/>
        <w:bottom w:val="single" w:sz="12" w:space="24" w:color="auto"/>
        <w:right w:val="single" w:sz="12" w:space="24" w:color="auto"/>
      </w:pgBorders>
      <w:cols w:space="720"/>
      <w:bidi/>
      <w:rtlGutter/>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1" w:author="F. Asghari" w:date="2012-07-16T15:19:00Z" w:initials="F. A.">
    <w:p w14:paraId="1F87F010" w14:textId="77777777" w:rsidR="00FA4537" w:rsidRPr="003A73D5" w:rsidRDefault="00FA4537">
      <w:pPr>
        <w:pStyle w:val="CommentText"/>
        <w:rPr>
          <w:rFonts w:cs="B Nazanin"/>
        </w:rPr>
      </w:pPr>
      <w:r w:rsidRPr="003A73D5">
        <w:rPr>
          <w:rStyle w:val="CommentReference"/>
          <w:sz w:val="20"/>
          <w:szCs w:val="20"/>
        </w:rPr>
        <w:annotationRef/>
      </w:r>
      <w:r w:rsidR="00DD6196" w:rsidRPr="003A73D5">
        <w:rPr>
          <w:rFonts w:cs="B Nazanin" w:hint="cs"/>
          <w:rtl/>
        </w:rPr>
        <w:t>در این بخش عنوان پژوهش خود را ذکر نمایید</w:t>
      </w:r>
    </w:p>
  </w:comment>
  <w:comment w:id="112" w:author="F. Asghari" w:date="2017-02-19T11:13:00Z" w:initials="F. A.">
    <w:p w14:paraId="3D115CFF" w14:textId="77777777" w:rsidR="00873095" w:rsidRDefault="00873095" w:rsidP="00013CEE">
      <w:pPr>
        <w:pStyle w:val="CommentText"/>
        <w:rPr>
          <w:rFonts w:cs="B Nazanin"/>
          <w:rtl/>
        </w:rPr>
      </w:pPr>
      <w:r w:rsidRPr="003A73D5">
        <w:rPr>
          <w:rStyle w:val="CommentReference"/>
          <w:sz w:val="20"/>
          <w:szCs w:val="20"/>
        </w:rPr>
        <w:annotationRef/>
      </w:r>
      <w:r w:rsidRPr="003A73D5">
        <w:rPr>
          <w:rFonts w:cs="B Nazanin" w:hint="cs"/>
          <w:rtl/>
        </w:rPr>
        <w:t xml:space="preserve"> </w:t>
      </w:r>
      <w:r w:rsidRPr="003A73D5">
        <w:rPr>
          <w:rFonts w:cs="B Nazanin" w:hint="cs"/>
          <w:rtl/>
        </w:rPr>
        <w:t xml:space="preserve">عین </w:t>
      </w:r>
      <w:r w:rsidR="00013CEE" w:rsidRPr="003A73D5">
        <w:rPr>
          <w:rFonts w:cs="B Nazanin" w:hint="cs"/>
          <w:rtl/>
        </w:rPr>
        <w:t>عبارت</w:t>
      </w:r>
      <w:r w:rsidRPr="003A73D5">
        <w:rPr>
          <w:rFonts w:cs="B Nazanin" w:hint="cs"/>
          <w:rtl/>
        </w:rPr>
        <w:t xml:space="preserve"> هدف پروپوزال </w:t>
      </w:r>
      <w:r w:rsidR="00013CEE" w:rsidRPr="003A73D5">
        <w:rPr>
          <w:rFonts w:cs="B Nazanin" w:hint="cs"/>
          <w:rtl/>
        </w:rPr>
        <w:t>را کپی نکنید.</w:t>
      </w:r>
      <w:r w:rsidRPr="003A73D5">
        <w:rPr>
          <w:rFonts w:cs="B Nazanin" w:hint="cs"/>
          <w:rtl/>
        </w:rPr>
        <w:t xml:space="preserve"> بلکه </w:t>
      </w:r>
      <w:r w:rsidR="00013CEE" w:rsidRPr="003A73D5">
        <w:rPr>
          <w:rFonts w:cs="B Nazanin" w:hint="cs"/>
          <w:rtl/>
        </w:rPr>
        <w:t>با جملاتی که برای مردم قابل فهم باشد هدف را برای شرکت کنندگان توضیح دهید.</w:t>
      </w:r>
    </w:p>
    <w:p w14:paraId="5E296B8A" w14:textId="77777777" w:rsidR="0038588F" w:rsidRPr="003A73D5" w:rsidRDefault="0038588F" w:rsidP="00013CEE">
      <w:pPr>
        <w:pStyle w:val="CommentText"/>
        <w:rPr>
          <w:rFonts w:cs="B Nazanin"/>
        </w:rPr>
      </w:pPr>
    </w:p>
  </w:comment>
  <w:comment w:id="127" w:author="F. Asghari" w:date="2012-07-17T09:43:00Z" w:initials="F. A.">
    <w:p w14:paraId="760F8338" w14:textId="77777777" w:rsidR="00013CEE" w:rsidRPr="003A73D5" w:rsidRDefault="00013CEE" w:rsidP="00013CEE">
      <w:pPr>
        <w:pStyle w:val="CommentText"/>
        <w:rPr>
          <w:rFonts w:cs="B Nazanin"/>
          <w:rtl/>
        </w:rPr>
      </w:pPr>
      <w:r w:rsidRPr="003A73D5">
        <w:rPr>
          <w:rStyle w:val="CommentReference"/>
          <w:sz w:val="20"/>
          <w:szCs w:val="20"/>
        </w:rPr>
        <w:annotationRef/>
      </w:r>
      <w:r w:rsidRPr="003A73D5">
        <w:rPr>
          <w:rFonts w:cs="B Nazanin" w:hint="cs"/>
          <w:rtl/>
        </w:rPr>
        <w:t xml:space="preserve">در این بخش بسته به پژوهش خود برای شرکت کنندگان به زبان ساده توضیح دهید که: </w:t>
      </w:r>
    </w:p>
    <w:p w14:paraId="4C29DF5F" w14:textId="77777777" w:rsidR="00013CEE" w:rsidRPr="003A73D5" w:rsidRDefault="00013CEE" w:rsidP="00013CEE">
      <w:pPr>
        <w:pStyle w:val="CommentText"/>
        <w:numPr>
          <w:ilvl w:val="0"/>
          <w:numId w:val="15"/>
        </w:numPr>
        <w:rPr>
          <w:rFonts w:cs="B Nazanin"/>
          <w:rtl/>
        </w:rPr>
      </w:pPr>
      <w:r w:rsidRPr="003A73D5">
        <w:rPr>
          <w:rFonts w:cs="B Nazanin" w:hint="cs"/>
          <w:rtl/>
        </w:rPr>
        <w:t xml:space="preserve">چه مداخله ای بر روی آنها صورت میگیرد. </w:t>
      </w:r>
    </w:p>
    <w:p w14:paraId="7D6B2C3B" w14:textId="77777777" w:rsidR="00013CEE" w:rsidRPr="003A73D5" w:rsidRDefault="00013CEE" w:rsidP="00013CEE">
      <w:pPr>
        <w:pStyle w:val="CommentText"/>
        <w:numPr>
          <w:ilvl w:val="0"/>
          <w:numId w:val="15"/>
        </w:numPr>
        <w:rPr>
          <w:rFonts w:cs="B Nazanin"/>
        </w:rPr>
      </w:pPr>
      <w:r w:rsidRPr="003A73D5">
        <w:rPr>
          <w:rFonts w:cs="B Nazanin" w:hint="cs"/>
          <w:rtl/>
        </w:rPr>
        <w:t>چه اطلاعاتی از آنها میپرسید</w:t>
      </w:r>
    </w:p>
    <w:p w14:paraId="138CC2C8" w14:textId="77777777" w:rsidR="00013CEE" w:rsidRPr="003A73D5" w:rsidRDefault="00013CEE" w:rsidP="00013CEE">
      <w:pPr>
        <w:pStyle w:val="CommentText"/>
        <w:numPr>
          <w:ilvl w:val="0"/>
          <w:numId w:val="15"/>
        </w:numPr>
        <w:rPr>
          <w:rFonts w:cs="B Nazanin"/>
        </w:rPr>
      </w:pPr>
      <w:r w:rsidRPr="003A73D5">
        <w:rPr>
          <w:rFonts w:cs="B Nazanin" w:hint="cs"/>
          <w:rtl/>
        </w:rPr>
        <w:t xml:space="preserve">چه اقدامات پاراکلینیکی بر روی آنها انجام میشود. </w:t>
      </w:r>
    </w:p>
    <w:p w14:paraId="1A192323" w14:textId="77777777" w:rsidR="00013CEE" w:rsidRPr="003A73D5" w:rsidRDefault="00013CEE" w:rsidP="00013CEE">
      <w:pPr>
        <w:pStyle w:val="CommentText"/>
        <w:numPr>
          <w:ilvl w:val="0"/>
          <w:numId w:val="15"/>
        </w:numPr>
        <w:rPr>
          <w:rFonts w:cs="B Nazanin"/>
          <w:rtl/>
        </w:rPr>
      </w:pPr>
      <w:r w:rsidRPr="003A73D5">
        <w:rPr>
          <w:rFonts w:cs="B Nazanin" w:hint="cs"/>
          <w:rtl/>
        </w:rPr>
        <w:t>چه نمونه ای و با چه حجمی از آنها میگیرید</w:t>
      </w:r>
    </w:p>
    <w:p w14:paraId="5165BD32" w14:textId="77777777" w:rsidR="00013CEE" w:rsidRPr="003A73D5" w:rsidRDefault="00013CEE" w:rsidP="00013CEE">
      <w:pPr>
        <w:pStyle w:val="CommentText"/>
        <w:numPr>
          <w:ilvl w:val="0"/>
          <w:numId w:val="15"/>
        </w:numPr>
        <w:rPr>
          <w:rFonts w:cs="B Nazanin"/>
          <w:rtl/>
        </w:rPr>
      </w:pPr>
      <w:r w:rsidRPr="003A73D5">
        <w:rPr>
          <w:rFonts w:cs="B Nazanin" w:hint="cs"/>
          <w:rtl/>
        </w:rPr>
        <w:t>همکاری در این مطالعه چه مدت طول میکشد.</w:t>
      </w:r>
    </w:p>
    <w:p w14:paraId="47180BF1" w14:textId="77777777" w:rsidR="00013CEE" w:rsidRPr="003A73D5" w:rsidRDefault="00013CEE" w:rsidP="00013CEE">
      <w:pPr>
        <w:pStyle w:val="CommentText"/>
        <w:numPr>
          <w:ilvl w:val="0"/>
          <w:numId w:val="15"/>
        </w:numPr>
        <w:rPr>
          <w:rFonts w:cs="B Nazanin"/>
        </w:rPr>
      </w:pPr>
      <w:r w:rsidRPr="003A73D5">
        <w:rPr>
          <w:rFonts w:cs="B Nazanin" w:hint="cs"/>
          <w:rtl/>
        </w:rPr>
        <w:t>در این مدت چند نوبت مراجعه باید داشته باشند و به چه فواصلی</w:t>
      </w:r>
    </w:p>
    <w:p w14:paraId="008F0228" w14:textId="77777777" w:rsidR="00A84BBF" w:rsidRPr="003A73D5" w:rsidRDefault="00A84BBF" w:rsidP="00013CEE">
      <w:pPr>
        <w:pStyle w:val="CommentText"/>
        <w:numPr>
          <w:ilvl w:val="0"/>
          <w:numId w:val="15"/>
        </w:numPr>
        <w:rPr>
          <w:rFonts w:cs="B Nazanin"/>
        </w:rPr>
      </w:pPr>
      <w:r w:rsidRPr="003A73D5">
        <w:rPr>
          <w:rFonts w:cs="B Nazanin" w:hint="cs"/>
          <w:rtl/>
        </w:rPr>
        <w:t>هر نوبت مراجعه چقدر وقت آنها را میگیرد</w:t>
      </w:r>
    </w:p>
    <w:p w14:paraId="095277B3" w14:textId="77777777" w:rsidR="00EA6BA2" w:rsidRPr="003A73D5" w:rsidRDefault="00EA6BA2" w:rsidP="00013CEE">
      <w:pPr>
        <w:pStyle w:val="CommentText"/>
        <w:numPr>
          <w:ilvl w:val="0"/>
          <w:numId w:val="15"/>
        </w:numPr>
        <w:rPr>
          <w:rFonts w:cs="B Nazanin"/>
          <w:rtl/>
        </w:rPr>
      </w:pPr>
      <w:r w:rsidRPr="003A73D5">
        <w:rPr>
          <w:rFonts w:cs="B Nazanin" w:hint="cs"/>
          <w:rtl/>
        </w:rPr>
        <w:t>در فواصل مراجعه چه اقداماتی را باید انجام دهند</w:t>
      </w:r>
    </w:p>
    <w:p w14:paraId="3BC6C63A" w14:textId="77777777" w:rsidR="00013CEE" w:rsidRPr="003A73D5" w:rsidRDefault="00013CEE" w:rsidP="00013CEE">
      <w:pPr>
        <w:pStyle w:val="CommentText"/>
        <w:numPr>
          <w:ilvl w:val="0"/>
          <w:numId w:val="15"/>
        </w:numPr>
        <w:rPr>
          <w:rFonts w:cs="B Nazanin"/>
          <w:rtl/>
        </w:rPr>
      </w:pPr>
      <w:r w:rsidRPr="003A73D5">
        <w:rPr>
          <w:rFonts w:cs="B Nazanin" w:hint="cs"/>
          <w:rtl/>
        </w:rPr>
        <w:t>چه اقداماتی را در پیگیری آنها انجام میدهید.</w:t>
      </w:r>
    </w:p>
    <w:p w14:paraId="53AF66E3" w14:textId="77777777" w:rsidR="0085679E" w:rsidRPr="0085679E" w:rsidRDefault="00013CEE" w:rsidP="00013CEE">
      <w:pPr>
        <w:pStyle w:val="CommentText"/>
        <w:numPr>
          <w:ilvl w:val="0"/>
          <w:numId w:val="15"/>
        </w:numPr>
      </w:pPr>
      <w:r w:rsidRPr="003A73D5">
        <w:rPr>
          <w:rFonts w:cs="B Nazanin" w:hint="cs"/>
          <w:rtl/>
        </w:rPr>
        <w:t xml:space="preserve">اگر بطور رندوم در یکی از گروههای درمانی قرار میگیرند این واقعیت به آنها ذکر شود. </w:t>
      </w:r>
    </w:p>
    <w:p w14:paraId="0B0B0376" w14:textId="77777777" w:rsidR="00013CEE" w:rsidRPr="003A73D5" w:rsidRDefault="0085679E" w:rsidP="0085679E">
      <w:pPr>
        <w:pStyle w:val="CommentText"/>
        <w:numPr>
          <w:ilvl w:val="0"/>
          <w:numId w:val="15"/>
        </w:numPr>
      </w:pPr>
      <w:r>
        <w:rPr>
          <w:rFonts w:cs="B Nazanin" w:hint="cs"/>
          <w:rtl/>
        </w:rPr>
        <w:t>اگر هزینه صرف وقت و رفت و آمد شرکت کنندگان را جبران خواهید کرد نیز در این بخش توضیح دهید.</w:t>
      </w:r>
      <w:r w:rsidR="00013CEE" w:rsidRPr="003A73D5">
        <w:rPr>
          <w:rFonts w:cs="B Nazanin" w:hint="cs"/>
          <w:rtl/>
        </w:rPr>
        <w:t xml:space="preserve"> </w:t>
      </w:r>
    </w:p>
    <w:p w14:paraId="4090760C" w14:textId="77777777" w:rsidR="00013CEE" w:rsidRPr="003A73D5" w:rsidRDefault="00013CEE">
      <w:pPr>
        <w:pStyle w:val="CommentText"/>
      </w:pPr>
    </w:p>
  </w:comment>
  <w:comment w:id="128" w:author="F. Asghari" w:date="2012-07-17T09:42:00Z" w:initials="F. A.">
    <w:p w14:paraId="010D7C56" w14:textId="77777777" w:rsidR="00A84BBF" w:rsidRPr="00A84BBF" w:rsidRDefault="00A84BBF" w:rsidP="0085679E">
      <w:pPr>
        <w:pStyle w:val="CommentText"/>
        <w:rPr>
          <w:rFonts w:cs="B Nazanin"/>
        </w:rPr>
      </w:pPr>
      <w:r>
        <w:rPr>
          <w:rStyle w:val="CommentReference"/>
        </w:rPr>
        <w:annotationRef/>
      </w:r>
      <w:r w:rsidRPr="00A84BBF">
        <w:rPr>
          <w:rFonts w:cs="B Nazanin" w:hint="cs"/>
          <w:rtl/>
        </w:rPr>
        <w:t>در اینجا میتوانید سود بالقوه ای که شرکت کنندگان میتوانند از شرکت در این پژوهش ببرند بنویسید.</w:t>
      </w:r>
      <w:r w:rsidR="0085679E">
        <w:rPr>
          <w:rFonts w:cs="B Nazanin" w:hint="cs"/>
          <w:rtl/>
        </w:rPr>
        <w:t xml:space="preserve"> این سود میتواند شرح احتمال درمان یا  تشخیص بهتر بیماریشان، دریافت خدمات سلامت رایگان و یا پرداخت مشوق مالی در ازای جبران همکاریشان باشد.</w:t>
      </w:r>
      <w:r w:rsidRPr="00A84BBF">
        <w:rPr>
          <w:rFonts w:cs="B Nazanin" w:hint="cs"/>
          <w:rtl/>
        </w:rPr>
        <w:t xml:space="preserve"> اگر پژوهش سود مستقیمی برای شرکت کننده ندارد دقیقا به آن اشاره کنید و می</w:t>
      </w:r>
      <w:r w:rsidR="0085679E">
        <w:rPr>
          <w:rFonts w:cs="B Nazanin" w:hint="cs"/>
          <w:rtl/>
        </w:rPr>
        <w:softHyphen/>
      </w:r>
      <w:r w:rsidRPr="00A84BBF">
        <w:rPr>
          <w:rFonts w:cs="B Nazanin" w:hint="cs"/>
          <w:rtl/>
        </w:rPr>
        <w:t xml:space="preserve">توانید اینکه شرکت آنها </w:t>
      </w:r>
      <w:r w:rsidR="0085679E">
        <w:rPr>
          <w:rFonts w:cs="B Nazanin" w:hint="cs"/>
          <w:rtl/>
        </w:rPr>
        <w:t>در پژوهش میتواند به</w:t>
      </w:r>
      <w:r w:rsidRPr="00A84BBF">
        <w:rPr>
          <w:rFonts w:cs="B Nazanin" w:hint="cs"/>
          <w:rtl/>
        </w:rPr>
        <w:t xml:space="preserve"> بهبود روشهای تشخیصی و درمانی بیماران آینده کمک کند را ذکر کنید.  </w:t>
      </w:r>
    </w:p>
  </w:comment>
  <w:comment w:id="129" w:author="F. Asghari" w:date="2012-07-16T15:22:00Z" w:initials="F. A.">
    <w:p w14:paraId="7D6797C6" w14:textId="77777777" w:rsidR="003E4B3F" w:rsidRPr="003E4B3F" w:rsidRDefault="003E4B3F">
      <w:pPr>
        <w:pStyle w:val="CommentText"/>
        <w:rPr>
          <w:rFonts w:cs="B Nazanin"/>
        </w:rPr>
      </w:pPr>
      <w:r>
        <w:rPr>
          <w:rStyle w:val="CommentReference"/>
        </w:rPr>
        <w:annotationRef/>
      </w:r>
      <w:r w:rsidRPr="003E4B3F">
        <w:rPr>
          <w:rFonts w:cs="B Nazanin" w:hint="cs"/>
          <w:rtl/>
        </w:rPr>
        <w:t>منظور عوارض و میزان احتمال بروز آنها در این مطالعه است</w:t>
      </w:r>
    </w:p>
  </w:comment>
  <w:comment w:id="136" w:author="F. Asghari" w:date="2017-02-19T11:21:00Z" w:initials="F. A.">
    <w:p w14:paraId="0A369167" w14:textId="77777777" w:rsidR="006C0605" w:rsidRDefault="00A84BBF" w:rsidP="006C0605">
      <w:pPr>
        <w:pStyle w:val="CommentText"/>
        <w:rPr>
          <w:rFonts w:cs="B Nazanin"/>
          <w:rtl/>
        </w:rPr>
      </w:pPr>
      <w:r w:rsidRPr="00A84BBF">
        <w:rPr>
          <w:rStyle w:val="CommentReference"/>
          <w:rFonts w:cs="B Nazanin"/>
        </w:rPr>
        <w:annotationRef/>
      </w:r>
      <w:r w:rsidRPr="00A84BBF">
        <w:rPr>
          <w:rFonts w:cs="B Nazanin" w:hint="cs"/>
          <w:rtl/>
        </w:rPr>
        <w:t>برای آنکه شرکت کننده بتواند ارزیابی مناسبی از سود و زیان شرکت در پژوهش شما داشته باشد لازم است بتواند سود و زیان مداخلات معمول و مداخلات این پژوهش را مقایسه کند. به عنوان مثال میزان موفقیت و میزان عوارض هریک را مقایسه کند.</w:t>
      </w:r>
    </w:p>
    <w:p w14:paraId="6A74CED8" w14:textId="77777777" w:rsidR="006C0605" w:rsidRPr="00A84BBF" w:rsidRDefault="006C0605" w:rsidP="00A84BBF">
      <w:pPr>
        <w:pStyle w:val="CommentText"/>
        <w:rPr>
          <w:rFonts w:cs="B Nazanin"/>
        </w:rPr>
      </w:pPr>
      <w:r>
        <w:rPr>
          <w:rFonts w:cs="B Nazanin" w:hint="cs"/>
          <w:rtl/>
        </w:rPr>
        <w:t>ض</w:t>
      </w:r>
      <w:r w:rsidR="000B049E">
        <w:rPr>
          <w:rFonts w:cs="B Nazanin" w:hint="cs"/>
          <w:rtl/>
        </w:rPr>
        <w:t>منا شرایطی که در آن شرایط ممکن است ادامه مشارکت فرد در مطالعه خاتمه یابد باید پیش بینی  و برای فرد توصیف گردد.</w:t>
      </w:r>
    </w:p>
  </w:comment>
  <w:comment w:id="137" w:author="AbdiNasab" w:date="2017-02-19T11:23:00Z" w:initials="A">
    <w:p w14:paraId="1E3017AD" w14:textId="77777777" w:rsidR="006C0605" w:rsidRPr="006C0605" w:rsidRDefault="006C0605" w:rsidP="006C0605">
      <w:pPr>
        <w:pStyle w:val="CommentText"/>
        <w:rPr>
          <w:rFonts w:cs="2  Nazanin"/>
          <w:lang w:bidi="fa-IR"/>
        </w:rPr>
      </w:pPr>
      <w:r>
        <w:rPr>
          <w:rStyle w:val="CommentReference"/>
        </w:rPr>
        <w:annotationRef/>
      </w:r>
      <w:r w:rsidRPr="006C0605">
        <w:rPr>
          <w:rFonts w:cs="2  Nazanin" w:hint="cs"/>
          <w:rtl/>
        </w:rPr>
        <w:t>ضمنا شرایطی که در آن شرایط ممکن است ادامه مشارکت فرد در مطالعه خاتمه یابد باید پیش بینی  و برای فرد توصیف گردد.</w:t>
      </w:r>
    </w:p>
  </w:comment>
  <w:comment w:id="139" w:author="F. Asghari" w:date="2012-07-16T14:58:00Z" w:initials="F. A.">
    <w:p w14:paraId="36090E35" w14:textId="77777777" w:rsidR="00EA6BA2" w:rsidRPr="00EA6BA2" w:rsidRDefault="00EA6BA2" w:rsidP="00EA6BA2">
      <w:pPr>
        <w:pStyle w:val="CommentText"/>
        <w:rPr>
          <w:rFonts w:cs="B Nazanin"/>
        </w:rPr>
      </w:pPr>
      <w:r>
        <w:rPr>
          <w:rStyle w:val="CommentReference"/>
        </w:rPr>
        <w:annotationRef/>
      </w:r>
      <w:r w:rsidRPr="00EA6BA2">
        <w:rPr>
          <w:rFonts w:cs="B Nazanin" w:hint="cs"/>
          <w:rtl/>
        </w:rPr>
        <w:t xml:space="preserve">تمام مداخلات پژوهشی باید برای بیمار رایگان باشد و بیمار بداند شامل چه مواردی هستند. در ذیل این بند مداخلاتی که در طی این پژوهش برای بیمار رایگان </w:t>
      </w:r>
      <w:r>
        <w:rPr>
          <w:rFonts w:cs="B Nazanin" w:hint="cs"/>
          <w:rtl/>
        </w:rPr>
        <w:t>انجام میشود را فهرست کنید.</w:t>
      </w:r>
    </w:p>
  </w:comment>
  <w:comment w:id="140" w:author="F. Asghari" w:date="2012-07-16T14:58:00Z" w:initials="F. A.">
    <w:p w14:paraId="1472D03D" w14:textId="77777777" w:rsidR="00EA6BA2" w:rsidRPr="00EA6BA2" w:rsidRDefault="00EA6BA2">
      <w:pPr>
        <w:pStyle w:val="CommentText"/>
        <w:rPr>
          <w:rFonts w:cs="B Nazanin"/>
        </w:rPr>
      </w:pPr>
      <w:r w:rsidRPr="00EA6BA2">
        <w:rPr>
          <w:rStyle w:val="CommentReference"/>
          <w:rFonts w:cs="B Nazanin"/>
        </w:rPr>
        <w:annotationRef/>
      </w:r>
      <w:r w:rsidRPr="00EA6BA2">
        <w:rPr>
          <w:rFonts w:cs="B Nazanin" w:hint="cs"/>
          <w:rtl/>
        </w:rPr>
        <w:t xml:space="preserve">در این بخش نام </w:t>
      </w:r>
      <w:r>
        <w:rPr>
          <w:rFonts w:cs="B Nazanin" w:hint="cs"/>
          <w:rtl/>
        </w:rPr>
        <w:t xml:space="preserve">و اطلاعات دسترسی </w:t>
      </w:r>
      <w:r w:rsidRPr="00EA6BA2">
        <w:rPr>
          <w:rFonts w:cs="B Nazanin" w:hint="cs"/>
          <w:rtl/>
        </w:rPr>
        <w:t>فردی از عوامل پژوهش را که بتواند اطلاعات صحیح و کافی در اختیار شرکت کنندگان</w:t>
      </w:r>
      <w:r>
        <w:rPr>
          <w:rFonts w:cs="B Nazanin" w:hint="cs"/>
          <w:rtl/>
        </w:rPr>
        <w:t xml:space="preserve"> قرار دهند و در مورد عوارض و نگرانیها راهنمایی لازم را ارائه دهند ذکر شود</w:t>
      </w:r>
      <w:r w:rsidRPr="00EA6BA2">
        <w:rPr>
          <w:rFonts w:cs="B Nazanin" w:hint="cs"/>
          <w:rtl/>
        </w:rPr>
        <w:t xml:space="preserve"> </w:t>
      </w:r>
    </w:p>
  </w:comment>
  <w:comment w:id="143" w:author="Rezaei" w:date="2017-02-19T17:19:00Z" w:initials="R">
    <w:p w14:paraId="5D78688F" w14:textId="6F501EB2" w:rsidR="00E060B9" w:rsidRDefault="00E060B9">
      <w:pPr>
        <w:pStyle w:val="CommentText"/>
      </w:pPr>
      <w:r>
        <w:rPr>
          <w:rStyle w:val="CommentReference"/>
        </w:rPr>
        <w:annotationRef/>
      </w:r>
      <w:r w:rsidR="00616238">
        <w:rPr>
          <w:rFonts w:hint="cs"/>
          <w:noProof/>
          <w:rtl/>
        </w:rPr>
        <w:t>همان فرد پاسخگو از سوی تیم پژوهشی</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7F010" w15:done="0"/>
  <w15:commentEx w15:paraId="5E296B8A" w15:done="0"/>
  <w15:commentEx w15:paraId="4090760C" w15:done="0"/>
  <w15:commentEx w15:paraId="010D7C56" w15:done="0"/>
  <w15:commentEx w15:paraId="7D6797C6" w15:done="0"/>
  <w15:commentEx w15:paraId="6A74CED8" w15:done="0"/>
  <w15:commentEx w15:paraId="1E3017AD" w15:done="0"/>
  <w15:commentEx w15:paraId="36090E35" w15:done="0"/>
  <w15:commentEx w15:paraId="1472D03D" w15:done="0"/>
  <w15:commentEx w15:paraId="5D7868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A6B4F" w14:textId="77777777" w:rsidR="00285366" w:rsidRDefault="00285366" w:rsidP="00994F02">
      <w:r>
        <w:separator/>
      </w:r>
    </w:p>
  </w:endnote>
  <w:endnote w:type="continuationSeparator" w:id="0">
    <w:p w14:paraId="59A32B5C" w14:textId="77777777" w:rsidR="00285366" w:rsidRDefault="00285366" w:rsidP="0099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Yagut">
    <w:panose1 w:val="00000400000000000000"/>
    <w:charset w:val="B2"/>
    <w:family w:val="auto"/>
    <w:pitch w:val="variable"/>
    <w:sig w:usb0="00002001" w:usb1="00000000" w:usb2="00000000" w:usb3="00000000" w:csb0="00000040" w:csb1="00000000"/>
  </w:font>
  <w:font w:name="Mitra">
    <w:altName w:val="Courier New"/>
    <w:panose1 w:val="00000400000000000000"/>
    <w:charset w:val="B2"/>
    <w:family w:val="auto"/>
    <w:pitch w:val="variable"/>
    <w:sig w:usb0="00002001" w:usb1="00000000" w:usb2="00000000" w:usb3="00000000" w:csb0="00000040" w:csb1="00000000"/>
  </w:font>
  <w:font w:name="Traffic">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Koodak">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B Zar">
    <w:altName w:val="Courier New"/>
    <w:panose1 w:val="000004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A2B60" w14:textId="77777777" w:rsidR="00994F02" w:rsidRPr="00994F02" w:rsidRDefault="00D2214B">
    <w:pPr>
      <w:pStyle w:val="Footer"/>
      <w:jc w:val="center"/>
      <w:rPr>
        <w:b/>
        <w:bCs/>
        <w:sz w:val="24"/>
      </w:rPr>
    </w:pPr>
    <w:r w:rsidRPr="00994F02">
      <w:rPr>
        <w:b/>
        <w:bCs/>
        <w:sz w:val="24"/>
      </w:rPr>
      <w:fldChar w:fldCharType="begin"/>
    </w:r>
    <w:r w:rsidR="00994F02" w:rsidRPr="00994F02">
      <w:rPr>
        <w:b/>
        <w:bCs/>
        <w:sz w:val="24"/>
      </w:rPr>
      <w:instrText xml:space="preserve"> PAGE   \* MERGEFORMAT </w:instrText>
    </w:r>
    <w:r w:rsidRPr="00994F02">
      <w:rPr>
        <w:b/>
        <w:bCs/>
        <w:sz w:val="24"/>
      </w:rPr>
      <w:fldChar w:fldCharType="separate"/>
    </w:r>
    <w:r w:rsidR="00D42301">
      <w:rPr>
        <w:b/>
        <w:bCs/>
        <w:noProof/>
        <w:sz w:val="24"/>
        <w:rtl/>
      </w:rPr>
      <w:t>1</w:t>
    </w:r>
    <w:r w:rsidRPr="00994F02">
      <w:rPr>
        <w:b/>
        <w:bCs/>
        <w:sz w:val="24"/>
      </w:rPr>
      <w:fldChar w:fldCharType="end"/>
    </w:r>
  </w:p>
  <w:p w14:paraId="40AECB4E" w14:textId="77777777" w:rsidR="00994F02" w:rsidRDefault="00994F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50290" w14:textId="77777777" w:rsidR="00285366" w:rsidRDefault="00285366" w:rsidP="00994F02">
      <w:r>
        <w:separator/>
      </w:r>
    </w:p>
  </w:footnote>
  <w:footnote w:type="continuationSeparator" w:id="0">
    <w:p w14:paraId="517CA6EB" w14:textId="77777777" w:rsidR="00285366" w:rsidRDefault="00285366" w:rsidP="00994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46151"/>
    <w:multiLevelType w:val="hybridMultilevel"/>
    <w:tmpl w:val="319E0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9047E8"/>
    <w:multiLevelType w:val="hybridMultilevel"/>
    <w:tmpl w:val="94AE4B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DC4DB3"/>
    <w:multiLevelType w:val="hybridMultilevel"/>
    <w:tmpl w:val="B2B6A06A"/>
    <w:lvl w:ilvl="0" w:tplc="7728D956">
      <w:start w:val="1"/>
      <w:numFmt w:val="decimal"/>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7D774D"/>
    <w:multiLevelType w:val="hybridMultilevel"/>
    <w:tmpl w:val="8398D1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B16F47"/>
    <w:multiLevelType w:val="hybridMultilevel"/>
    <w:tmpl w:val="6A8E3A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4865A7"/>
    <w:multiLevelType w:val="hybridMultilevel"/>
    <w:tmpl w:val="04E4F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B07CC2"/>
    <w:multiLevelType w:val="hybridMultilevel"/>
    <w:tmpl w:val="DCE855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8E7449E"/>
    <w:multiLevelType w:val="hybridMultilevel"/>
    <w:tmpl w:val="44B42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404034"/>
    <w:multiLevelType w:val="hybridMultilevel"/>
    <w:tmpl w:val="9A6A5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5F42A37"/>
    <w:multiLevelType w:val="hybridMultilevel"/>
    <w:tmpl w:val="948ADB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566D2B"/>
    <w:multiLevelType w:val="hybridMultilevel"/>
    <w:tmpl w:val="8CD695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243C0F"/>
    <w:multiLevelType w:val="hybridMultilevel"/>
    <w:tmpl w:val="9D7AEB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78513A2"/>
    <w:multiLevelType w:val="hybridMultilevel"/>
    <w:tmpl w:val="E6C25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096DB6"/>
    <w:multiLevelType w:val="hybridMultilevel"/>
    <w:tmpl w:val="5F9EA6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F2D5215"/>
    <w:multiLevelType w:val="hybridMultilevel"/>
    <w:tmpl w:val="49FE21D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041DE4"/>
    <w:multiLevelType w:val="singleLevel"/>
    <w:tmpl w:val="B56A550C"/>
    <w:lvl w:ilvl="0">
      <w:start w:val="1"/>
      <w:numFmt w:val="decimal"/>
      <w:lvlText w:val="%1-"/>
      <w:lvlJc w:val="left"/>
      <w:pPr>
        <w:tabs>
          <w:tab w:val="num" w:pos="360"/>
        </w:tabs>
        <w:ind w:left="360" w:hanging="360"/>
      </w:pPr>
      <w:rPr>
        <w:rFonts w:hint="default"/>
        <w:sz w:val="28"/>
      </w:rPr>
    </w:lvl>
  </w:abstractNum>
  <w:abstractNum w:abstractNumId="16">
    <w:nsid w:val="75C302C1"/>
    <w:multiLevelType w:val="hybridMultilevel"/>
    <w:tmpl w:val="AF24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11"/>
  </w:num>
  <w:num w:numId="4">
    <w:abstractNumId w:val="13"/>
  </w:num>
  <w:num w:numId="5">
    <w:abstractNumId w:val="3"/>
  </w:num>
  <w:num w:numId="6">
    <w:abstractNumId w:val="5"/>
  </w:num>
  <w:num w:numId="7">
    <w:abstractNumId w:val="10"/>
  </w:num>
  <w:num w:numId="8">
    <w:abstractNumId w:val="6"/>
  </w:num>
  <w:num w:numId="9">
    <w:abstractNumId w:val="14"/>
  </w:num>
  <w:num w:numId="10">
    <w:abstractNumId w:val="4"/>
  </w:num>
  <w:num w:numId="11">
    <w:abstractNumId w:val="0"/>
  </w:num>
  <w:num w:numId="12">
    <w:abstractNumId w:val="7"/>
  </w:num>
  <w:num w:numId="13">
    <w:abstractNumId w:val="8"/>
  </w:num>
  <w:num w:numId="14">
    <w:abstractNumId w:val="12"/>
  </w:num>
  <w:num w:numId="15">
    <w:abstractNumId w:val="1"/>
  </w:num>
  <w:num w:numId="16">
    <w:abstractNumId w:val="16"/>
  </w:num>
  <w:num w:numId="1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zaei">
    <w15:presenceInfo w15:providerId="None" w15:userId="Reza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trackRevisions/>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E34"/>
    <w:rsid w:val="00001C02"/>
    <w:rsid w:val="00013CEE"/>
    <w:rsid w:val="000368E8"/>
    <w:rsid w:val="000466DC"/>
    <w:rsid w:val="000561BA"/>
    <w:rsid w:val="0008191C"/>
    <w:rsid w:val="000B049E"/>
    <w:rsid w:val="000D4CBE"/>
    <w:rsid w:val="001003E1"/>
    <w:rsid w:val="00117E95"/>
    <w:rsid w:val="00187341"/>
    <w:rsid w:val="001A7125"/>
    <w:rsid w:val="001C13B7"/>
    <w:rsid w:val="001D30C5"/>
    <w:rsid w:val="001E79CD"/>
    <w:rsid w:val="00285366"/>
    <w:rsid w:val="003803CE"/>
    <w:rsid w:val="00384FFE"/>
    <w:rsid w:val="0038588F"/>
    <w:rsid w:val="003A182C"/>
    <w:rsid w:val="003A73D5"/>
    <w:rsid w:val="003D7E28"/>
    <w:rsid w:val="003E4B3F"/>
    <w:rsid w:val="003F2167"/>
    <w:rsid w:val="00400120"/>
    <w:rsid w:val="004066C3"/>
    <w:rsid w:val="00427694"/>
    <w:rsid w:val="00434E7E"/>
    <w:rsid w:val="0044478D"/>
    <w:rsid w:val="00447E6A"/>
    <w:rsid w:val="004821CB"/>
    <w:rsid w:val="00493858"/>
    <w:rsid w:val="004D075B"/>
    <w:rsid w:val="005127DE"/>
    <w:rsid w:val="005200AF"/>
    <w:rsid w:val="005B0C21"/>
    <w:rsid w:val="005B188C"/>
    <w:rsid w:val="005D1184"/>
    <w:rsid w:val="005F2064"/>
    <w:rsid w:val="00606A00"/>
    <w:rsid w:val="00613B25"/>
    <w:rsid w:val="00616238"/>
    <w:rsid w:val="00662BA0"/>
    <w:rsid w:val="00682169"/>
    <w:rsid w:val="006C0605"/>
    <w:rsid w:val="006D105B"/>
    <w:rsid w:val="006E4AC8"/>
    <w:rsid w:val="006F68E9"/>
    <w:rsid w:val="0073071B"/>
    <w:rsid w:val="00746E6D"/>
    <w:rsid w:val="00752B37"/>
    <w:rsid w:val="007A7E34"/>
    <w:rsid w:val="007F0CEB"/>
    <w:rsid w:val="007F220A"/>
    <w:rsid w:val="00800EEC"/>
    <w:rsid w:val="0080364B"/>
    <w:rsid w:val="008104C1"/>
    <w:rsid w:val="00813244"/>
    <w:rsid w:val="0081714F"/>
    <w:rsid w:val="008372D3"/>
    <w:rsid w:val="0085679E"/>
    <w:rsid w:val="00873095"/>
    <w:rsid w:val="00892CB8"/>
    <w:rsid w:val="008C7FE8"/>
    <w:rsid w:val="008F64C8"/>
    <w:rsid w:val="008F74C4"/>
    <w:rsid w:val="008F7E7D"/>
    <w:rsid w:val="00940105"/>
    <w:rsid w:val="0095032A"/>
    <w:rsid w:val="00994F02"/>
    <w:rsid w:val="009A063B"/>
    <w:rsid w:val="009A0C84"/>
    <w:rsid w:val="009A2D7B"/>
    <w:rsid w:val="009C059F"/>
    <w:rsid w:val="009E1C0E"/>
    <w:rsid w:val="009E6EA9"/>
    <w:rsid w:val="00A809C9"/>
    <w:rsid w:val="00A84BBF"/>
    <w:rsid w:val="00AA2230"/>
    <w:rsid w:val="00AB52F7"/>
    <w:rsid w:val="00AD1B68"/>
    <w:rsid w:val="00AF1FEC"/>
    <w:rsid w:val="00B03782"/>
    <w:rsid w:val="00B1369E"/>
    <w:rsid w:val="00B13E69"/>
    <w:rsid w:val="00B21FA5"/>
    <w:rsid w:val="00B32D76"/>
    <w:rsid w:val="00B63066"/>
    <w:rsid w:val="00BA08E4"/>
    <w:rsid w:val="00BA5953"/>
    <w:rsid w:val="00C10FBA"/>
    <w:rsid w:val="00C32B12"/>
    <w:rsid w:val="00C57C76"/>
    <w:rsid w:val="00CB6C18"/>
    <w:rsid w:val="00CD09F6"/>
    <w:rsid w:val="00CD1F49"/>
    <w:rsid w:val="00CE30B9"/>
    <w:rsid w:val="00D2214B"/>
    <w:rsid w:val="00D42301"/>
    <w:rsid w:val="00D4321E"/>
    <w:rsid w:val="00D43FB1"/>
    <w:rsid w:val="00D56074"/>
    <w:rsid w:val="00D80FB0"/>
    <w:rsid w:val="00DB7599"/>
    <w:rsid w:val="00DD6196"/>
    <w:rsid w:val="00DF34FC"/>
    <w:rsid w:val="00E060B9"/>
    <w:rsid w:val="00E14E94"/>
    <w:rsid w:val="00E312C5"/>
    <w:rsid w:val="00E47586"/>
    <w:rsid w:val="00E678ED"/>
    <w:rsid w:val="00E70BB6"/>
    <w:rsid w:val="00EA4036"/>
    <w:rsid w:val="00EA6BA2"/>
    <w:rsid w:val="00EC0A57"/>
    <w:rsid w:val="00ED09A4"/>
    <w:rsid w:val="00F5666D"/>
    <w:rsid w:val="00F61873"/>
    <w:rsid w:val="00F6739C"/>
    <w:rsid w:val="00F929E4"/>
    <w:rsid w:val="00F92D6C"/>
    <w:rsid w:val="00FA1B4B"/>
    <w:rsid w:val="00FA4537"/>
    <w:rsid w:val="00FE364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41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link w:val="Footer"/>
    <w:uiPriority w:val="99"/>
    <w:rsid w:val="00994F02"/>
    <w:rPr>
      <w:szCs w:val="24"/>
    </w:rPr>
  </w:style>
  <w:style w:type="character" w:styleId="CommentReference">
    <w:name w:val="annotation reference"/>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link w:val="CommentSubject"/>
    <w:uiPriority w:val="99"/>
    <w:semiHidden/>
    <w:rsid w:val="00FA4537"/>
    <w:rPr>
      <w:b/>
      <w:bCs/>
    </w:rPr>
  </w:style>
  <w:style w:type="paragraph" w:styleId="Revision">
    <w:name w:val="Revision"/>
    <w:hidden/>
    <w:uiPriority w:val="99"/>
    <w:semiHidden/>
    <w:rsid w:val="00FA4537"/>
    <w:rPr>
      <w:szCs w:val="24"/>
      <w:lang w:bidi="ar-SA"/>
    </w:rPr>
  </w:style>
  <w:style w:type="paragraph" w:styleId="ListParagraph">
    <w:name w:val="List Paragraph"/>
    <w:basedOn w:val="Normal"/>
    <w:uiPriority w:val="34"/>
    <w:qFormat/>
    <w:rsid w:val="00E312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link w:val="Footer"/>
    <w:uiPriority w:val="99"/>
    <w:rsid w:val="00994F02"/>
    <w:rPr>
      <w:szCs w:val="24"/>
    </w:rPr>
  </w:style>
  <w:style w:type="character" w:styleId="CommentReference">
    <w:name w:val="annotation reference"/>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link w:val="CommentSubject"/>
    <w:uiPriority w:val="99"/>
    <w:semiHidden/>
    <w:rsid w:val="00FA4537"/>
    <w:rPr>
      <w:b/>
      <w:bCs/>
    </w:rPr>
  </w:style>
  <w:style w:type="paragraph" w:styleId="Revision">
    <w:name w:val="Revision"/>
    <w:hidden/>
    <w:uiPriority w:val="99"/>
    <w:semiHidden/>
    <w:rsid w:val="00FA4537"/>
    <w:rPr>
      <w:szCs w:val="24"/>
      <w:lang w:bidi="ar-SA"/>
    </w:rPr>
  </w:style>
  <w:style w:type="paragraph" w:styleId="ListParagraph">
    <w:name w:val="List Paragraph"/>
    <w:basedOn w:val="Normal"/>
    <w:uiPriority w:val="34"/>
    <w:qFormat/>
    <w:rsid w:val="00E312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1BD6-7978-43C1-A23E-1F17737B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tums</Company>
  <LinksUpToDate>false</LinksUpToDate>
  <CharactersWithSpaces>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tavasoli</dc:creator>
  <cp:lastModifiedBy>rs</cp:lastModifiedBy>
  <cp:revision>2</cp:revision>
  <cp:lastPrinted>2012-07-16T06:25:00Z</cp:lastPrinted>
  <dcterms:created xsi:type="dcterms:W3CDTF">2020-10-20T10:48:00Z</dcterms:created>
  <dcterms:modified xsi:type="dcterms:W3CDTF">2020-10-20T10:48:00Z</dcterms:modified>
</cp:coreProperties>
</file>